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6781" w:rsidRDefault="00576781" w:rsidP="00576781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>3GPP TSG-RAN2#123bis</w:t>
      </w:r>
      <w:r w:rsidRPr="00932EF6">
        <w:t xml:space="preserve"> </w:t>
      </w:r>
      <w:r w:rsidRPr="00932EF6">
        <w:rPr>
          <w:rFonts w:eastAsia="맑은 고딕" w:cs="Arial"/>
          <w:b/>
          <w:i/>
          <w:noProof/>
          <w:color w:val="000000" w:themeColor="text1"/>
          <w:sz w:val="32"/>
          <w:szCs w:val="32"/>
          <w:lang w:eastAsia="ko-KR"/>
        </w:rPr>
        <w:tab/>
      </w:r>
      <w:r w:rsidR="004468FA" w:rsidRPr="004468FA">
        <w:rPr>
          <w:rFonts w:eastAsia="맑은 고딕" w:cs="Arial"/>
          <w:b/>
          <w:i/>
          <w:noProof/>
          <w:color w:val="000000" w:themeColor="text1"/>
          <w:sz w:val="32"/>
          <w:szCs w:val="32"/>
          <w:lang w:eastAsia="ko-KR"/>
        </w:rPr>
        <w:t>R2-2309691</w:t>
      </w:r>
      <w:bookmarkStart w:id="0" w:name="_GoBack"/>
      <w:bookmarkEnd w:id="0"/>
    </w:p>
    <w:p w:rsidR="005F4618" w:rsidRDefault="00576781" w:rsidP="00576781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r w:rsidRPr="00786F03">
        <w:rPr>
          <w:rFonts w:eastAsia="바탕체" w:cs="Arial"/>
          <w:b/>
          <w:noProof/>
          <w:color w:val="000000" w:themeColor="text1"/>
          <w:sz w:val="24"/>
          <w:lang w:eastAsia="ko-KR"/>
        </w:rPr>
        <w:t>Xiamen,</w:t>
      </w:r>
      <w:r>
        <w:rPr>
          <w:rFonts w:cs="Arial"/>
          <w:b/>
          <w:noProof/>
          <w:color w:val="000000" w:themeColor="text1"/>
          <w:sz w:val="24"/>
        </w:rPr>
        <w:t xml:space="preserve"> 9</w:t>
      </w:r>
      <w:r w:rsidRPr="005202A1">
        <w:rPr>
          <w:rFonts w:cs="Arial"/>
          <w:b/>
          <w:noProof/>
          <w:color w:val="000000" w:themeColor="text1"/>
          <w:sz w:val="24"/>
        </w:rPr>
        <w:t xml:space="preserve">th </w:t>
      </w:r>
      <w:r>
        <w:rPr>
          <w:rFonts w:cs="Arial"/>
          <w:b/>
          <w:noProof/>
          <w:color w:val="000000" w:themeColor="text1"/>
          <w:sz w:val="24"/>
        </w:rPr>
        <w:t>Oct – 13th Oct, 2023</w:t>
      </w:r>
      <w:r w:rsidR="00907287"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</w:p>
    <w:p w:rsidR="005F4618" w:rsidRDefault="00907287">
      <w:pPr>
        <w:pStyle w:val="CRCoverPage"/>
        <w:tabs>
          <w:tab w:val="right" w:pos="9639"/>
        </w:tabs>
        <w:spacing w:after="0"/>
        <w:rPr>
          <w:rFonts w:eastAsia="맑은 고딕" w:cs="Arial"/>
          <w:b/>
          <w:i/>
          <w:noProof/>
          <w:color w:val="000000" w:themeColor="text1"/>
          <w:sz w:val="24"/>
          <w:lang w:eastAsia="ko-KR"/>
        </w:rPr>
      </w:pP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</w:p>
    <w:p w:rsidR="005F4618" w:rsidRDefault="005F4618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lang w:eastAsia="ko-KR"/>
        </w:rPr>
      </w:pPr>
    </w:p>
    <w:p w:rsidR="005F4618" w:rsidRDefault="00907287">
      <w:pPr>
        <w:tabs>
          <w:tab w:val="left" w:pos="1985"/>
        </w:tabs>
        <w:ind w:left="1981" w:hangingChars="841" w:hanging="1981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 w:rsidR="001D2C74" w:rsidRPr="001D2C74">
        <w:rPr>
          <w:rFonts w:ascii="Arial" w:hAnsi="Arial" w:cs="Arial"/>
          <w:color w:val="000000" w:themeColor="text1"/>
          <w:sz w:val="24"/>
          <w:lang w:val="en-US" w:eastAsia="ko-KR"/>
        </w:rPr>
        <w:t>7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>.</w:t>
      </w:r>
      <w:r w:rsidR="004346CB">
        <w:rPr>
          <w:rFonts w:ascii="Arial" w:hAnsi="Arial" w:cs="Arial"/>
          <w:color w:val="000000" w:themeColor="text1"/>
          <w:sz w:val="24"/>
          <w:lang w:val="en-US" w:eastAsia="ko-KR"/>
        </w:rPr>
        <w:t>20.3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 xml:space="preserve"> (</w:t>
      </w:r>
      <w:r w:rsidR="00E3377F" w:rsidRPr="00E3377F">
        <w:rPr>
          <w:rFonts w:ascii="Arial" w:hAnsi="Arial" w:cs="Arial"/>
          <w:color w:val="000000" w:themeColor="text1"/>
          <w:sz w:val="24"/>
          <w:lang w:val="en-US" w:eastAsia="ko-KR"/>
        </w:rPr>
        <w:t>NR_MIMO_evo_DL_UL-Core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>)</w:t>
      </w:r>
    </w:p>
    <w:p w:rsidR="005F4618" w:rsidRDefault="00907287">
      <w:pPr>
        <w:tabs>
          <w:tab w:val="left" w:pos="1985"/>
        </w:tabs>
        <w:ind w:left="1981" w:hangingChars="841" w:hanging="1981"/>
        <w:rPr>
          <w:rFonts w:ascii="Arial" w:hAnsi="Arial" w:cs="Arial"/>
          <w:color w:val="000000" w:themeColor="text1"/>
          <w:sz w:val="24"/>
          <w:lang w:val="en-US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Source:</w:t>
      </w:r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>
        <w:rPr>
          <w:rFonts w:ascii="Arial" w:hAnsi="Arial" w:cs="Arial"/>
          <w:color w:val="000000" w:themeColor="text1"/>
          <w:sz w:val="24"/>
          <w:lang w:val="en-US" w:eastAsia="ko-KR"/>
        </w:rPr>
        <w:t>LG Electronics Inc.</w:t>
      </w:r>
    </w:p>
    <w:p w:rsidR="005F4618" w:rsidRDefault="00907287">
      <w:pPr>
        <w:tabs>
          <w:tab w:val="left" w:pos="2216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Title:</w:t>
      </w:r>
      <w:r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r w:rsidR="002A40DC" w:rsidRPr="002A40DC">
        <w:rPr>
          <w:rFonts w:ascii="Arial" w:hAnsi="Arial" w:cs="Arial"/>
          <w:color w:val="000000" w:themeColor="text1"/>
          <w:sz w:val="24"/>
          <w:lang w:val="en-US"/>
        </w:rPr>
        <w:t>Discussion on Unified State MAC CE for mDCI</w:t>
      </w:r>
    </w:p>
    <w:p w:rsidR="005F4618" w:rsidRDefault="00907287">
      <w:pPr>
        <w:tabs>
          <w:tab w:val="left" w:pos="1985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Document for: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 w:cs="Arial"/>
          <w:color w:val="000000" w:themeColor="text1"/>
          <w:sz w:val="24"/>
          <w:lang w:val="en-US" w:eastAsia="ko-KR"/>
        </w:rPr>
        <w:t>Discussion and Decision</w:t>
      </w:r>
    </w:p>
    <w:p w:rsidR="005F4618" w:rsidRDefault="00907287">
      <w:pPr>
        <w:pStyle w:val="1"/>
        <w:rPr>
          <w:rFonts w:cs="Arial"/>
          <w:color w:val="000000" w:themeColor="text1"/>
          <w:lang w:val="en-US" w:eastAsia="ko-KR"/>
        </w:rPr>
      </w:pPr>
      <w:r>
        <w:rPr>
          <w:rFonts w:cs="Arial"/>
          <w:color w:val="000000" w:themeColor="text1"/>
          <w:lang w:val="en-US"/>
        </w:rPr>
        <w:t>1.</w:t>
      </w:r>
      <w:r>
        <w:rPr>
          <w:rFonts w:cs="Arial"/>
          <w:color w:val="000000" w:themeColor="text1"/>
          <w:lang w:val="en-US"/>
        </w:rPr>
        <w:tab/>
      </w:r>
      <w:r>
        <w:rPr>
          <w:rFonts w:cs="Arial"/>
          <w:color w:val="000000" w:themeColor="text1"/>
          <w:lang w:val="en-US" w:eastAsia="ko-KR"/>
        </w:rPr>
        <w:t>Introduction</w:t>
      </w:r>
    </w:p>
    <w:p w:rsidR="005050B3" w:rsidRDefault="005050B3" w:rsidP="00E72F7E">
      <w:pPr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 w:hint="eastAsia"/>
          <w:color w:val="000000"/>
          <w:lang w:val="en-US" w:eastAsia="ko-KR"/>
        </w:rPr>
        <w:t xml:space="preserve">For </w:t>
      </w:r>
      <w:r>
        <w:rPr>
          <w:rFonts w:ascii="Arial" w:eastAsia="맑은 고딕" w:hAnsi="Arial" w:cs="Arial"/>
          <w:color w:val="000000"/>
          <w:lang w:val="en-US" w:eastAsia="ko-KR"/>
        </w:rPr>
        <w:t>unified TCI framework extension, RAN1 made agreements for mDCI based mTRP operation as follows in RAN1#110bis.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050B3" w:rsidTr="005050B3">
        <w:tc>
          <w:tcPr>
            <w:tcW w:w="9631" w:type="dxa"/>
          </w:tcPr>
          <w:p w:rsidR="005050B3" w:rsidRPr="004F6267" w:rsidRDefault="005050B3" w:rsidP="005050B3">
            <w:pPr>
              <w:spacing w:after="0" w:line="240" w:lineRule="auto"/>
              <w:rPr>
                <w:highlight w:val="green"/>
              </w:rPr>
            </w:pPr>
            <w:r w:rsidRPr="004F6267">
              <w:rPr>
                <w:highlight w:val="green"/>
              </w:rPr>
              <w:t xml:space="preserve">Agreement: </w:t>
            </w:r>
          </w:p>
          <w:p w:rsidR="005050B3" w:rsidRPr="004F6267" w:rsidRDefault="005050B3" w:rsidP="005050B3">
            <w:pPr>
              <w:spacing w:after="0" w:line="240" w:lineRule="auto"/>
            </w:pPr>
            <w:r w:rsidRPr="004F6267">
              <w:t>On unified TCI framework extension for M-DCI based MTRP:</w:t>
            </w:r>
          </w:p>
          <w:p w:rsidR="005050B3" w:rsidRPr="004F6267" w:rsidRDefault="005050B3" w:rsidP="005050B3">
            <w:pPr>
              <w:numPr>
                <w:ilvl w:val="0"/>
                <w:numId w:val="17"/>
              </w:numPr>
              <w:overflowPunct w:val="0"/>
              <w:adjustRightInd w:val="0"/>
              <w:spacing w:line="240" w:lineRule="auto"/>
              <w:contextualSpacing/>
              <w:textAlignment w:val="baseline"/>
              <w:rPr>
                <w:rFonts w:eastAsia="SimSun"/>
                <w:lang w:eastAsia="x-none"/>
              </w:rPr>
            </w:pPr>
            <w:r w:rsidRPr="004F6267">
              <w:rPr>
                <w:rFonts w:eastAsia="SimSun"/>
                <w:lang w:eastAsia="x-none"/>
              </w:rPr>
              <w:t xml:space="preserve">The existing TCI field in a DCI format 1_1/1_2 (with or without DL assignment) associated with one </w:t>
            </w:r>
            <w:r w:rsidRPr="004F6267">
              <w:rPr>
                <w:rFonts w:eastAsia="SimSun"/>
                <w:i/>
                <w:lang w:eastAsia="x-none"/>
              </w:rPr>
              <w:t>coresetPoolIndex</w:t>
            </w:r>
            <w:r w:rsidRPr="004F6267">
              <w:rPr>
                <w:rFonts w:eastAsia="SimSun"/>
                <w:lang w:eastAsia="x-none"/>
              </w:rPr>
              <w:t xml:space="preserve"> value can indicate the joint/DL/UL TCI state(s) specific to the same </w:t>
            </w:r>
            <w:r w:rsidRPr="004F6267">
              <w:rPr>
                <w:rFonts w:eastAsia="SimSun"/>
                <w:i/>
                <w:lang w:eastAsia="x-none"/>
              </w:rPr>
              <w:t>coresetPoolIndex</w:t>
            </w:r>
            <w:r w:rsidRPr="004F6267">
              <w:rPr>
                <w:rFonts w:eastAsia="SimSun"/>
                <w:lang w:eastAsia="x-none"/>
              </w:rPr>
              <w:t xml:space="preserve"> value</w:t>
            </w:r>
          </w:p>
          <w:p w:rsidR="005050B3" w:rsidRPr="004F6267" w:rsidRDefault="005050B3" w:rsidP="005050B3">
            <w:pPr>
              <w:numPr>
                <w:ilvl w:val="1"/>
                <w:numId w:val="17"/>
              </w:numPr>
              <w:overflowPunct w:val="0"/>
              <w:adjustRightInd w:val="0"/>
              <w:spacing w:line="240" w:lineRule="auto"/>
              <w:contextualSpacing/>
              <w:textAlignment w:val="baseline"/>
              <w:rPr>
                <w:rFonts w:eastAsia="PMingLiU"/>
                <w:lang w:eastAsia="zh-TW"/>
              </w:rPr>
            </w:pPr>
            <w:r w:rsidRPr="004F6267">
              <w:rPr>
                <w:rFonts w:eastAsia="PMingLiU"/>
                <w:lang w:eastAsia="zh-TW"/>
              </w:rPr>
              <w:t xml:space="preserve">FFS: The UE shall apply the indicated joint/DL/UL TCI state(s) specific to a </w:t>
            </w:r>
            <w:r w:rsidRPr="004F6267">
              <w:rPr>
                <w:rFonts w:eastAsia="PMingLiU"/>
                <w:i/>
                <w:lang w:eastAsia="zh-TW"/>
              </w:rPr>
              <w:t>coresetPoolIndex</w:t>
            </w:r>
            <w:r w:rsidRPr="004F6267">
              <w:rPr>
                <w:rFonts w:eastAsia="PMingLiU"/>
                <w:lang w:eastAsia="zh-TW"/>
              </w:rPr>
              <w:t xml:space="preserve"> value to channel(s)/signal(s) that have explicit or implicit association with the same </w:t>
            </w:r>
            <w:r w:rsidRPr="004F6267">
              <w:rPr>
                <w:rFonts w:eastAsia="PMingLiU"/>
                <w:i/>
                <w:lang w:eastAsia="zh-TW"/>
              </w:rPr>
              <w:t>coresetPoolIndex</w:t>
            </w:r>
            <w:r w:rsidRPr="004F6267">
              <w:rPr>
                <w:rFonts w:eastAsia="PMingLiU"/>
                <w:lang w:eastAsia="zh-TW"/>
              </w:rPr>
              <w:t xml:space="preserve"> value</w:t>
            </w:r>
          </w:p>
          <w:p w:rsidR="005050B3" w:rsidRPr="005050B3" w:rsidRDefault="005050B3" w:rsidP="005050B3">
            <w:pPr>
              <w:numPr>
                <w:ilvl w:val="0"/>
                <w:numId w:val="17"/>
              </w:numPr>
              <w:overflowPunct w:val="0"/>
              <w:adjustRightInd w:val="0"/>
              <w:spacing w:line="240" w:lineRule="auto"/>
              <w:contextualSpacing/>
              <w:textAlignment w:val="baseline"/>
              <w:rPr>
                <w:rFonts w:ascii="Arial" w:eastAsia="맑은 고딕" w:hAnsi="Arial" w:cs="Arial"/>
                <w:color w:val="000000"/>
                <w:lang w:eastAsia="ko-KR"/>
              </w:rPr>
            </w:pPr>
            <w:r w:rsidRPr="004F6267">
              <w:rPr>
                <w:rFonts w:eastAsia="SimSun"/>
                <w:lang w:eastAsia="x-none"/>
              </w:rPr>
              <w:t xml:space="preserve">A </w:t>
            </w:r>
            <w:r w:rsidRPr="004F6267">
              <w:rPr>
                <w:rFonts w:eastAsia="SimSun"/>
                <w:i/>
                <w:lang w:eastAsia="x-none"/>
              </w:rPr>
              <w:t>coresetPoolIndex</w:t>
            </w:r>
            <w:r w:rsidRPr="004F6267">
              <w:rPr>
                <w:rFonts w:eastAsia="SimSun"/>
                <w:lang w:eastAsia="x-none"/>
              </w:rPr>
              <w:t xml:space="preserve"> value field is included in TCI state activation command (MAC-CE) to indicate that the mapping between the activated TCI state(s) and the TCI codepoint(s) is specific to which </w:t>
            </w:r>
            <w:r w:rsidRPr="004F6267">
              <w:rPr>
                <w:rFonts w:eastAsia="SimSun"/>
                <w:i/>
                <w:lang w:eastAsia="x-none"/>
              </w:rPr>
              <w:t>coresetPoolIndex</w:t>
            </w:r>
            <w:r w:rsidRPr="004F6267">
              <w:rPr>
                <w:rFonts w:eastAsia="SimSun"/>
                <w:lang w:eastAsia="x-none"/>
              </w:rPr>
              <w:t xml:space="preserve"> value</w:t>
            </w:r>
          </w:p>
        </w:tc>
      </w:tr>
    </w:tbl>
    <w:p w:rsidR="005050B3" w:rsidRDefault="005050B3" w:rsidP="00E72F7E">
      <w:pPr>
        <w:rPr>
          <w:rFonts w:ascii="Arial" w:eastAsia="맑은 고딕" w:hAnsi="Arial" w:cs="Arial"/>
          <w:color w:val="000000"/>
          <w:lang w:val="en-US" w:eastAsia="ko-KR"/>
        </w:rPr>
      </w:pPr>
    </w:p>
    <w:p w:rsidR="00E72F7E" w:rsidRPr="00E72F7E" w:rsidRDefault="00E72F7E" w:rsidP="00E72F7E">
      <w:pPr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 w:hint="eastAsia"/>
          <w:color w:val="000000"/>
          <w:lang w:val="en-US" w:eastAsia="ko-KR"/>
        </w:rPr>
        <w:t xml:space="preserve">Based on RAN1 agreement, RAN2 </w:t>
      </w:r>
      <w:r w:rsidR="005050B3">
        <w:rPr>
          <w:rFonts w:ascii="Arial" w:eastAsia="맑은 고딕" w:hAnsi="Arial" w:cs="Arial"/>
          <w:color w:val="000000"/>
          <w:lang w:val="en-US" w:eastAsia="ko-KR"/>
        </w:rPr>
        <w:t>made some agreements for Unified TCI state activation/deactivation MAC CE</w:t>
      </w:r>
      <w:r w:rsidR="003C58F8" w:rsidRPr="003C58F8">
        <w:rPr>
          <w:rFonts w:ascii="Arial" w:eastAsia="맑은 고딕" w:hAnsi="Arial" w:cs="Arial"/>
          <w:color w:val="000000"/>
          <w:lang w:val="en-US" w:eastAsia="ko-KR"/>
        </w:rPr>
        <w:t xml:space="preserve"> </w:t>
      </w:r>
      <w:r w:rsidR="003C58F8">
        <w:rPr>
          <w:rFonts w:ascii="Arial" w:eastAsia="맑은 고딕" w:hAnsi="Arial" w:cs="Arial"/>
          <w:color w:val="000000"/>
          <w:lang w:val="en-US" w:eastAsia="ko-KR"/>
        </w:rPr>
        <w:t>for mDCI based mTRP</w:t>
      </w:r>
      <w:r w:rsidR="00D8417B">
        <w:rPr>
          <w:rFonts w:ascii="Arial" w:eastAsia="맑은 고딕" w:hAnsi="Arial" w:cs="Arial"/>
          <w:color w:val="000000"/>
          <w:lang w:val="en-US" w:eastAsia="ko-KR"/>
        </w:rPr>
        <w:t>.</w:t>
      </w:r>
    </w:p>
    <w:p w:rsidR="005C0468" w:rsidRDefault="00E72F7E" w:rsidP="0078145D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In this contribution, </w:t>
      </w:r>
      <w:r w:rsidRPr="00F90156">
        <w:rPr>
          <w:rFonts w:ascii="Arial" w:hAnsi="Arial" w:cs="Arial"/>
          <w:color w:val="000000" w:themeColor="text1"/>
          <w:lang w:val="en-US" w:eastAsia="ko-KR"/>
        </w:rPr>
        <w:t xml:space="preserve">we </w:t>
      </w:r>
      <w:r>
        <w:rPr>
          <w:rFonts w:ascii="Arial" w:hAnsi="Arial" w:cs="Arial"/>
          <w:color w:val="000000" w:themeColor="text1"/>
          <w:lang w:val="en-US" w:eastAsia="ko-KR"/>
        </w:rPr>
        <w:t xml:space="preserve">present our view on the further discussion point </w:t>
      </w:r>
      <w:r w:rsidR="00D8417B">
        <w:rPr>
          <w:rFonts w:ascii="Arial" w:hAnsi="Arial" w:cs="Arial"/>
          <w:color w:val="000000" w:themeColor="text1"/>
          <w:lang w:val="en-US" w:eastAsia="ko-KR"/>
        </w:rPr>
        <w:t>for U</w:t>
      </w:r>
      <w:r w:rsidR="00D8417B" w:rsidRPr="004E3D37">
        <w:rPr>
          <w:rFonts w:ascii="Arial" w:hAnsi="Arial" w:cs="Arial"/>
          <w:color w:val="000000" w:themeColor="text1"/>
          <w:lang w:val="en-US" w:eastAsia="ko-KR"/>
        </w:rPr>
        <w:t xml:space="preserve">nified TCI state </w:t>
      </w:r>
      <w:r w:rsidR="00D8417B">
        <w:rPr>
          <w:rFonts w:ascii="Arial" w:hAnsi="Arial" w:cs="Arial"/>
          <w:color w:val="000000" w:themeColor="text1"/>
          <w:lang w:val="en-US" w:eastAsia="ko-KR"/>
        </w:rPr>
        <w:t>A/D</w:t>
      </w:r>
      <w:r w:rsidR="00D8417B" w:rsidRPr="004E3D37">
        <w:rPr>
          <w:rFonts w:ascii="Arial" w:hAnsi="Arial" w:cs="Arial"/>
          <w:color w:val="000000" w:themeColor="text1"/>
          <w:lang w:val="en-US" w:eastAsia="ko-KR"/>
        </w:rPr>
        <w:t xml:space="preserve"> MAC CE</w:t>
      </w:r>
      <w:r w:rsidR="00D8417B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454B15">
        <w:rPr>
          <w:rFonts w:ascii="Arial" w:eastAsia="맑은 고딕" w:hAnsi="Arial" w:cs="Arial"/>
          <w:color w:val="000000"/>
          <w:lang w:val="en-US" w:eastAsia="ko-KR"/>
        </w:rPr>
        <w:t xml:space="preserve">for mDCI based mTRP </w:t>
      </w:r>
      <w:r w:rsidR="00D8417B">
        <w:rPr>
          <w:rFonts w:ascii="Arial" w:hAnsi="Arial" w:cs="Arial"/>
          <w:color w:val="000000" w:themeColor="text1"/>
          <w:lang w:val="en-US" w:eastAsia="ko-KR"/>
        </w:rPr>
        <w:t xml:space="preserve">and suggest </w:t>
      </w:r>
      <w:r w:rsidR="00263C2A">
        <w:rPr>
          <w:rFonts w:ascii="Arial" w:hAnsi="Arial" w:cs="Arial"/>
          <w:color w:val="000000" w:themeColor="text1"/>
          <w:lang w:val="en-US" w:eastAsia="ko-KR"/>
        </w:rPr>
        <w:t xml:space="preserve">the </w:t>
      </w:r>
      <w:r w:rsidR="00D8417B">
        <w:rPr>
          <w:rFonts w:ascii="Arial" w:hAnsi="Arial" w:cs="Arial"/>
          <w:color w:val="000000" w:themeColor="text1"/>
          <w:lang w:val="en-US" w:eastAsia="ko-KR"/>
        </w:rPr>
        <w:t>format</w:t>
      </w:r>
      <w:r w:rsidR="00A21C64">
        <w:rPr>
          <w:rFonts w:ascii="Arial" w:hAnsi="Arial" w:cs="Arial"/>
          <w:color w:val="000000" w:themeColor="text1"/>
          <w:lang w:val="en-US" w:eastAsia="ko-KR"/>
        </w:rPr>
        <w:t>.</w:t>
      </w:r>
    </w:p>
    <w:p w:rsidR="005F4618" w:rsidRDefault="00907287">
      <w:pPr>
        <w:pStyle w:val="1"/>
        <w:rPr>
          <w:rFonts w:cs="Arial"/>
          <w:color w:val="000000" w:themeColor="text1"/>
          <w:lang w:val="en-US" w:eastAsia="ko-KR"/>
        </w:rPr>
      </w:pPr>
      <w:r>
        <w:rPr>
          <w:rFonts w:cs="Arial"/>
          <w:color w:val="000000" w:themeColor="text1"/>
          <w:lang w:val="en-US" w:eastAsia="ko-KR"/>
        </w:rPr>
        <w:t>2.</w:t>
      </w:r>
      <w:r>
        <w:rPr>
          <w:rFonts w:cs="Arial"/>
          <w:color w:val="000000" w:themeColor="text1"/>
          <w:lang w:val="en-US" w:eastAsia="ko-KR"/>
        </w:rPr>
        <w:tab/>
        <w:t>Discussion</w:t>
      </w:r>
    </w:p>
    <w:p w:rsidR="00B17FDA" w:rsidRDefault="00B17FDA" w:rsidP="00B17FDA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For mDCI based mTRP operation, RAN2 </w:t>
      </w:r>
      <w:r w:rsidR="00673E8B">
        <w:rPr>
          <w:rFonts w:ascii="Arial" w:hAnsi="Arial" w:cs="Arial"/>
          <w:color w:val="000000" w:themeColor="text1"/>
          <w:lang w:val="en-US" w:eastAsia="ko-KR"/>
        </w:rPr>
        <w:t xml:space="preserve">agreed to revise the legacy Unified TCI state </w:t>
      </w:r>
      <w:r w:rsidR="00861BB5">
        <w:rPr>
          <w:rFonts w:ascii="Arial" w:hAnsi="Arial" w:cs="Arial"/>
          <w:color w:val="000000" w:themeColor="text1"/>
          <w:lang w:val="en-US" w:eastAsia="ko-KR"/>
        </w:rPr>
        <w:t>A</w:t>
      </w:r>
      <w:r w:rsidR="00673E8B">
        <w:rPr>
          <w:rFonts w:ascii="Arial" w:hAnsi="Arial" w:cs="Arial"/>
          <w:color w:val="000000" w:themeColor="text1"/>
          <w:lang w:val="en-US" w:eastAsia="ko-KR"/>
        </w:rPr>
        <w:t>ctivation/</w:t>
      </w:r>
      <w:r w:rsidR="00861BB5">
        <w:rPr>
          <w:rFonts w:ascii="Arial" w:hAnsi="Arial" w:cs="Arial"/>
          <w:color w:val="000000" w:themeColor="text1"/>
          <w:lang w:val="en-US" w:eastAsia="ko-KR"/>
        </w:rPr>
        <w:t>D</w:t>
      </w:r>
      <w:r w:rsidR="00673E8B">
        <w:rPr>
          <w:rFonts w:ascii="Arial" w:hAnsi="Arial" w:cs="Arial"/>
          <w:color w:val="000000" w:themeColor="text1"/>
          <w:lang w:val="en-US" w:eastAsia="ko-KR"/>
        </w:rPr>
        <w:t>eactivation MAC CE.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17FDA" w:rsidTr="00F946D6">
        <w:tc>
          <w:tcPr>
            <w:tcW w:w="9631" w:type="dxa"/>
          </w:tcPr>
          <w:p w:rsidR="00B17FDA" w:rsidRDefault="00B17FDA" w:rsidP="00F946D6">
            <w:pPr>
              <w:pStyle w:val="Agreement"/>
              <w:tabs>
                <w:tab w:val="clear" w:pos="1619"/>
              </w:tabs>
              <w:spacing w:line="240" w:lineRule="auto"/>
              <w:rPr>
                <w:lang w:eastAsia="zh-CN"/>
              </w:rPr>
            </w:pPr>
            <w:r>
              <w:rPr>
                <w:lang w:eastAsia="zh-CN"/>
              </w:rPr>
              <w:t>RAN2 confirm the following working assumption as an agreement:</w:t>
            </w:r>
          </w:p>
          <w:p w:rsidR="00B17FDA" w:rsidRPr="004E3D37" w:rsidRDefault="00B17FDA" w:rsidP="00B17FDA">
            <w:pPr>
              <w:pStyle w:val="Agreement"/>
              <w:numPr>
                <w:ilvl w:val="0"/>
                <w:numId w:val="0"/>
              </w:numPr>
              <w:ind w:left="1259"/>
              <w:rPr>
                <w:rFonts w:cs="Arial"/>
                <w:color w:val="000000" w:themeColor="text1"/>
                <w:lang w:eastAsia="ko-KR"/>
              </w:rPr>
            </w:pPr>
            <w:r>
              <w:rPr>
                <w:lang w:eastAsia="zh-CN"/>
              </w:rPr>
              <w:t>Revise the legacy unified TCI state activation/deactivation MAC CE by adding a “CORESET Pool ID” field to support mDCI based mTRP operation.</w:t>
            </w:r>
            <w:r w:rsidRPr="00F738C4">
              <w:rPr>
                <w:rFonts w:eastAsia="SimSun"/>
                <w:lang w:eastAsia="zh-CN"/>
              </w:rPr>
              <w:t xml:space="preserve"> </w:t>
            </w:r>
          </w:p>
        </w:tc>
      </w:tr>
    </w:tbl>
    <w:p w:rsidR="00B17FDA" w:rsidRPr="00B17FDA" w:rsidRDefault="00B17FDA" w:rsidP="00B17FDA">
      <w:pPr>
        <w:rPr>
          <w:rFonts w:ascii="Arial" w:hAnsi="Arial" w:cs="Arial"/>
          <w:color w:val="000000" w:themeColor="text1"/>
          <w:lang w:eastAsia="ko-KR"/>
        </w:rPr>
      </w:pPr>
    </w:p>
    <w:p w:rsidR="00B17FDA" w:rsidRDefault="00673E8B" w:rsidP="00E72F7E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Currently, there are six </w:t>
      </w:r>
      <w:r>
        <w:rPr>
          <w:rFonts w:ascii="Arial" w:hAnsi="Arial" w:cs="Arial"/>
          <w:color w:val="000000" w:themeColor="text1"/>
          <w:lang w:val="en-US" w:eastAsia="ko-KR"/>
        </w:rPr>
        <w:t xml:space="preserve">R bits in Unified TCI state </w:t>
      </w:r>
      <w:r w:rsidR="00861BB5">
        <w:rPr>
          <w:rFonts w:ascii="Arial" w:hAnsi="Arial" w:cs="Arial"/>
          <w:color w:val="000000" w:themeColor="text1"/>
          <w:lang w:val="en-US" w:eastAsia="ko-KR"/>
        </w:rPr>
        <w:t>A</w:t>
      </w:r>
      <w:r>
        <w:rPr>
          <w:rFonts w:ascii="Arial" w:hAnsi="Arial" w:cs="Arial"/>
          <w:color w:val="000000" w:themeColor="text1"/>
          <w:lang w:val="en-US" w:eastAsia="ko-KR"/>
        </w:rPr>
        <w:t>ctivation/</w:t>
      </w:r>
      <w:r w:rsidR="00861BB5">
        <w:rPr>
          <w:rFonts w:ascii="Arial" w:hAnsi="Arial" w:cs="Arial"/>
          <w:color w:val="000000" w:themeColor="text1"/>
          <w:lang w:val="en-US" w:eastAsia="ko-KR"/>
        </w:rPr>
        <w:t>D</w:t>
      </w:r>
      <w:r>
        <w:rPr>
          <w:rFonts w:ascii="Arial" w:hAnsi="Arial" w:cs="Arial"/>
          <w:color w:val="000000" w:themeColor="text1"/>
          <w:lang w:val="en-US" w:eastAsia="ko-KR"/>
        </w:rPr>
        <w:t xml:space="preserve">eactivation MAC CE. </w:t>
      </w:r>
      <w:r w:rsidR="00355827">
        <w:rPr>
          <w:rFonts w:ascii="Arial" w:hAnsi="Arial" w:cs="Arial"/>
          <w:color w:val="000000" w:themeColor="text1"/>
          <w:lang w:val="en-US" w:eastAsia="ko-KR"/>
        </w:rPr>
        <w:t xml:space="preserve">In order to implement </w:t>
      </w:r>
      <w:r w:rsidR="00355827" w:rsidRPr="00355827">
        <w:rPr>
          <w:rFonts w:ascii="Arial" w:hAnsi="Arial" w:cs="Arial"/>
          <w:color w:val="000000" w:themeColor="text1"/>
          <w:lang w:val="en-US" w:eastAsia="ko-KR"/>
        </w:rPr>
        <w:t>CORESET Pool ID</w:t>
      </w:r>
      <w:r w:rsidR="00355827">
        <w:rPr>
          <w:rFonts w:ascii="Arial" w:hAnsi="Arial" w:cs="Arial"/>
          <w:color w:val="000000" w:themeColor="text1"/>
          <w:lang w:val="en-US" w:eastAsia="ko-KR"/>
        </w:rPr>
        <w:t>, w</w:t>
      </w:r>
      <w:r>
        <w:rPr>
          <w:rFonts w:ascii="Arial" w:hAnsi="Arial" w:cs="Arial"/>
          <w:color w:val="000000" w:themeColor="text1"/>
          <w:lang w:val="en-US" w:eastAsia="ko-KR"/>
        </w:rPr>
        <w:t xml:space="preserve">e think one of R bit can be </w:t>
      </w:r>
      <w:r w:rsidR="00355827">
        <w:rPr>
          <w:rFonts w:ascii="Arial" w:hAnsi="Arial" w:cs="Arial"/>
          <w:color w:val="000000" w:themeColor="text1"/>
          <w:lang w:val="en-US" w:eastAsia="ko-KR"/>
        </w:rPr>
        <w:t xml:space="preserve">replaced by the field of </w:t>
      </w:r>
      <w:r>
        <w:rPr>
          <w:rFonts w:ascii="Arial" w:hAnsi="Arial" w:cs="Arial"/>
          <w:color w:val="000000" w:themeColor="text1"/>
          <w:lang w:val="en-US" w:eastAsia="ko-KR"/>
        </w:rPr>
        <w:t>CORESET Pool Index.</w:t>
      </w:r>
    </w:p>
    <w:p w:rsidR="00350596" w:rsidRDefault="00350596" w:rsidP="00E72F7E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The </w:t>
      </w:r>
      <w:r w:rsidR="00E21AB1">
        <w:rPr>
          <w:rFonts w:ascii="Arial" w:hAnsi="Arial" w:cs="Arial"/>
          <w:color w:val="000000" w:themeColor="text1"/>
          <w:lang w:val="en-US" w:eastAsia="ko-KR"/>
        </w:rPr>
        <w:t>following</w:t>
      </w:r>
      <w:r>
        <w:rPr>
          <w:rFonts w:ascii="Arial" w:hAnsi="Arial" w:cs="Arial" w:hint="eastAsia"/>
          <w:color w:val="000000" w:themeColor="text1"/>
          <w:lang w:val="en-US" w:eastAsia="ko-KR"/>
        </w:rPr>
        <w:t xml:space="preserve"> figure shows one example. </w:t>
      </w:r>
      <w:r>
        <w:rPr>
          <w:rFonts w:ascii="Arial" w:hAnsi="Arial" w:cs="Arial"/>
          <w:color w:val="000000" w:themeColor="text1"/>
          <w:lang w:val="en-US" w:eastAsia="ko-KR"/>
        </w:rPr>
        <w:t xml:space="preserve">Note that for mDCI based mTRP, </w:t>
      </w:r>
      <w:r>
        <w:rPr>
          <w:rFonts w:ascii="Arial" w:hAnsi="Arial" w:cs="Arial"/>
          <w:color w:val="000000" w:themeColor="text1"/>
          <w:lang w:eastAsia="ko-KR"/>
        </w:rPr>
        <w:t>Unified TCI state Activation/Deactivation MAC CE is not different between joint mode and separate mode.</w:t>
      </w:r>
    </w:p>
    <w:p w:rsidR="004033D6" w:rsidRDefault="00E51AC7" w:rsidP="004033D6">
      <w:pPr>
        <w:jc w:val="center"/>
      </w:pPr>
      <w:r>
        <w:object w:dxaOrig="4572" w:dyaOrig="4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.6pt;height:222pt" o:ole="">
            <v:imagedata r:id="rId9" o:title=""/>
          </v:shape>
          <o:OLEObject Type="Embed" ProgID="Visio.Drawing.15" ShapeID="_x0000_i1025" DrawAspect="Content" ObjectID="_1757313722" r:id="rId10"/>
        </w:object>
      </w:r>
    </w:p>
    <w:p w:rsidR="004033D6" w:rsidRPr="004033D6" w:rsidRDefault="004033D6" w:rsidP="004033D6">
      <w:pPr>
        <w:jc w:val="center"/>
        <w:rPr>
          <w:rFonts w:ascii="Arial" w:hAnsi="Arial" w:cs="Arial"/>
          <w:color w:val="000000" w:themeColor="text1"/>
          <w:lang w:eastAsia="ko-KR"/>
        </w:rPr>
      </w:pPr>
      <w:r w:rsidRPr="004033D6">
        <w:rPr>
          <w:rFonts w:ascii="Arial" w:hAnsi="Arial" w:cs="Arial"/>
          <w:color w:val="000000" w:themeColor="text1"/>
          <w:lang w:eastAsia="ko-KR"/>
        </w:rPr>
        <w:t>Figure 1</w:t>
      </w:r>
      <w:r w:rsidR="00861BB5">
        <w:rPr>
          <w:rFonts w:ascii="Arial" w:hAnsi="Arial" w:cs="Arial"/>
          <w:color w:val="000000" w:themeColor="text1"/>
          <w:lang w:eastAsia="ko-KR"/>
        </w:rPr>
        <w:t xml:space="preserve">. </w:t>
      </w:r>
      <w:r w:rsidR="00E51AC7">
        <w:rPr>
          <w:rFonts w:ascii="Arial" w:hAnsi="Arial" w:cs="Arial"/>
          <w:color w:val="000000" w:themeColor="text1"/>
          <w:lang w:eastAsia="ko-KR"/>
        </w:rPr>
        <w:t xml:space="preserve">Example of </w:t>
      </w:r>
      <w:r w:rsidR="00861BB5">
        <w:rPr>
          <w:rFonts w:ascii="Arial" w:hAnsi="Arial" w:cs="Arial"/>
          <w:color w:val="000000" w:themeColor="text1"/>
          <w:lang w:eastAsia="ko-KR"/>
        </w:rPr>
        <w:t>Unified TCI state A</w:t>
      </w:r>
      <w:r>
        <w:rPr>
          <w:rFonts w:ascii="Arial" w:hAnsi="Arial" w:cs="Arial"/>
          <w:color w:val="000000" w:themeColor="text1"/>
          <w:lang w:eastAsia="ko-KR"/>
        </w:rPr>
        <w:t>ctivation/</w:t>
      </w:r>
      <w:r w:rsidR="00861BB5">
        <w:rPr>
          <w:rFonts w:ascii="Arial" w:hAnsi="Arial" w:cs="Arial"/>
          <w:color w:val="000000" w:themeColor="text1"/>
          <w:lang w:eastAsia="ko-KR"/>
        </w:rPr>
        <w:t>D</w:t>
      </w:r>
      <w:r>
        <w:rPr>
          <w:rFonts w:ascii="Arial" w:hAnsi="Arial" w:cs="Arial"/>
          <w:color w:val="000000" w:themeColor="text1"/>
          <w:lang w:eastAsia="ko-KR"/>
        </w:rPr>
        <w:t xml:space="preserve">eactivation MAC CE for </w:t>
      </w:r>
      <w:r w:rsidR="00350596">
        <w:rPr>
          <w:rFonts w:ascii="Arial" w:hAnsi="Arial" w:cs="Arial"/>
          <w:color w:val="000000" w:themeColor="text1"/>
          <w:lang w:eastAsia="ko-KR"/>
        </w:rPr>
        <w:t>mDCI based mTRP</w:t>
      </w:r>
    </w:p>
    <w:p w:rsidR="00355827" w:rsidRPr="00355827" w:rsidRDefault="00355827" w:rsidP="00E72F7E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355827">
        <w:rPr>
          <w:rFonts w:ascii="Arial" w:hAnsi="Arial" w:cs="Arial"/>
          <w:b/>
          <w:color w:val="000000" w:themeColor="text1"/>
          <w:lang w:val="en-US" w:eastAsia="ko-KR"/>
        </w:rPr>
        <w:t xml:space="preserve">Proposal 1. </w:t>
      </w:r>
      <w:r w:rsidR="00CA1340" w:rsidRPr="00FF575A">
        <w:rPr>
          <w:rFonts w:ascii="Arial" w:hAnsi="Arial" w:cs="Arial" w:hint="eastAsia"/>
          <w:b/>
          <w:color w:val="000000" w:themeColor="text1"/>
          <w:lang w:val="en-US" w:eastAsia="ko-KR"/>
        </w:rPr>
        <w:t>For mDCI based mTRP operation</w:t>
      </w:r>
      <w:r w:rsidR="00CA1340" w:rsidRPr="00FF575A">
        <w:rPr>
          <w:rFonts w:ascii="Arial" w:hAnsi="Arial" w:cs="Arial"/>
          <w:b/>
          <w:color w:val="000000" w:themeColor="text1"/>
          <w:lang w:val="en-US" w:eastAsia="ko-KR"/>
        </w:rPr>
        <w:t xml:space="preserve">, </w:t>
      </w:r>
      <w:r w:rsidR="00CA1340">
        <w:rPr>
          <w:rFonts w:ascii="Arial" w:hAnsi="Arial" w:cs="Arial"/>
          <w:b/>
          <w:color w:val="000000" w:themeColor="text1"/>
          <w:lang w:val="en-US" w:eastAsia="ko-KR"/>
        </w:rPr>
        <w:t>o</w:t>
      </w:r>
      <w:r w:rsidRPr="00355827">
        <w:rPr>
          <w:rFonts w:ascii="Arial" w:hAnsi="Arial" w:cs="Arial"/>
          <w:b/>
          <w:color w:val="000000" w:themeColor="text1"/>
          <w:lang w:val="en-US" w:eastAsia="ko-KR"/>
        </w:rPr>
        <w:t xml:space="preserve">ne of R bit in Unified TCI state </w:t>
      </w:r>
      <w:r w:rsidR="00861BB5">
        <w:rPr>
          <w:rFonts w:ascii="Arial" w:hAnsi="Arial" w:cs="Arial"/>
          <w:b/>
          <w:color w:val="000000" w:themeColor="text1"/>
          <w:lang w:val="en-US" w:eastAsia="ko-KR"/>
        </w:rPr>
        <w:t>A</w:t>
      </w:r>
      <w:r w:rsidRPr="00355827">
        <w:rPr>
          <w:rFonts w:ascii="Arial" w:hAnsi="Arial" w:cs="Arial"/>
          <w:b/>
          <w:color w:val="000000" w:themeColor="text1"/>
          <w:lang w:val="en-US" w:eastAsia="ko-KR"/>
        </w:rPr>
        <w:t>ctivation/</w:t>
      </w:r>
      <w:r w:rsidR="00861BB5">
        <w:rPr>
          <w:rFonts w:ascii="Arial" w:hAnsi="Arial" w:cs="Arial"/>
          <w:b/>
          <w:color w:val="000000" w:themeColor="text1"/>
          <w:lang w:val="en-US" w:eastAsia="ko-KR"/>
        </w:rPr>
        <w:t>D</w:t>
      </w:r>
      <w:r w:rsidRPr="00355827">
        <w:rPr>
          <w:rFonts w:ascii="Arial" w:hAnsi="Arial" w:cs="Arial"/>
          <w:b/>
          <w:color w:val="000000" w:themeColor="text1"/>
          <w:lang w:val="en-US" w:eastAsia="ko-KR"/>
        </w:rPr>
        <w:t>eactivation MAC CE can be replaced by the field of CORESET Pool Index.</w:t>
      </w:r>
    </w:p>
    <w:p w:rsidR="00B17FDA" w:rsidRDefault="00B17FDA" w:rsidP="00E72F7E">
      <w:pPr>
        <w:rPr>
          <w:rFonts w:ascii="Arial" w:hAnsi="Arial" w:cs="Arial"/>
          <w:color w:val="000000" w:themeColor="text1"/>
          <w:lang w:val="en-US" w:eastAsia="ko-KR"/>
        </w:rPr>
      </w:pPr>
    </w:p>
    <w:p w:rsidR="001B1CC4" w:rsidRDefault="00CD2EA5" w:rsidP="00CD7E9B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Next</w:t>
      </w:r>
      <w:r w:rsidR="001B1CC4">
        <w:rPr>
          <w:rFonts w:ascii="Arial" w:hAnsi="Arial" w:cs="Arial" w:hint="eastAsia"/>
          <w:color w:val="000000" w:themeColor="text1"/>
          <w:lang w:val="en-US" w:eastAsia="ko-KR"/>
        </w:rPr>
        <w:t xml:space="preserve">, whether to use separate </w:t>
      </w:r>
      <w:r w:rsidR="001B1CC4">
        <w:rPr>
          <w:rFonts w:ascii="Arial" w:hAnsi="Arial" w:cs="Arial"/>
          <w:color w:val="000000" w:themeColor="text1"/>
          <w:lang w:val="en-US" w:eastAsia="ko-KR"/>
        </w:rPr>
        <w:t xml:space="preserve">MAC CE format is used </w:t>
      </w:r>
      <w:r w:rsidR="00F33FB7">
        <w:rPr>
          <w:rFonts w:ascii="Arial" w:hAnsi="Arial" w:cs="Arial"/>
          <w:color w:val="000000" w:themeColor="text1"/>
          <w:lang w:val="en-US" w:eastAsia="ko-KR"/>
        </w:rPr>
        <w:t>for joint mode and separate mode</w:t>
      </w:r>
      <w:r w:rsidR="001B1CC4">
        <w:rPr>
          <w:rFonts w:ascii="Arial" w:hAnsi="Arial" w:cs="Arial"/>
          <w:color w:val="000000" w:themeColor="text1"/>
          <w:lang w:val="en-US" w:eastAsia="ko-KR"/>
        </w:rPr>
        <w:t xml:space="preserve"> can be discussed.</w:t>
      </w:r>
      <w:r w:rsidR="00CD7E9B">
        <w:rPr>
          <w:rFonts w:ascii="Arial" w:hAnsi="Arial" w:cs="Arial"/>
          <w:color w:val="000000" w:themeColor="text1"/>
          <w:lang w:val="en-US" w:eastAsia="ko-KR"/>
        </w:rPr>
        <w:t xml:space="preserve"> In Rel-18 </w:t>
      </w:r>
      <w:r w:rsidR="00CD7E9B">
        <w:rPr>
          <w:rFonts w:ascii="Arial" w:hAnsi="Arial" w:cs="Arial" w:hint="eastAsia"/>
          <w:color w:val="000000" w:themeColor="text1"/>
          <w:lang w:val="en-US" w:eastAsia="ko-KR"/>
        </w:rPr>
        <w:t>mDCI based mTRP operation</w:t>
      </w:r>
      <w:r w:rsidR="00CD7E9B">
        <w:rPr>
          <w:rFonts w:ascii="Arial" w:hAnsi="Arial" w:cs="Arial"/>
          <w:color w:val="000000" w:themeColor="text1"/>
          <w:lang w:val="en-US" w:eastAsia="ko-KR"/>
        </w:rPr>
        <w:t xml:space="preserve">, no new enhancement is required for joint mode and separate mode. Thus, Unified TCI stat Activation/Deactivation MAC CE revised with </w:t>
      </w:r>
      <w:r w:rsidR="00CD7E9B" w:rsidRPr="00CD7E9B">
        <w:rPr>
          <w:rFonts w:ascii="Arial" w:hAnsi="Arial" w:cs="Arial"/>
          <w:color w:val="000000" w:themeColor="text1"/>
          <w:lang w:val="en-US" w:eastAsia="ko-KR"/>
        </w:rPr>
        <w:t>CORESET Pool Index</w:t>
      </w:r>
      <w:r w:rsidR="00CD7E9B">
        <w:rPr>
          <w:rFonts w:ascii="Arial" w:hAnsi="Arial" w:cs="Arial"/>
          <w:color w:val="000000" w:themeColor="text1"/>
          <w:lang w:val="en-US" w:eastAsia="ko-KR"/>
        </w:rPr>
        <w:t xml:space="preserve"> is enough and </w:t>
      </w:r>
      <w:r>
        <w:rPr>
          <w:rFonts w:ascii="Arial" w:hAnsi="Arial" w:cs="Arial"/>
          <w:color w:val="000000" w:themeColor="text1"/>
          <w:lang w:val="en-US" w:eastAsia="ko-KR"/>
        </w:rPr>
        <w:t>separate MAC CE format is not needed.</w:t>
      </w:r>
    </w:p>
    <w:p w:rsidR="00CD2EA5" w:rsidRPr="00355827" w:rsidRDefault="00CD2EA5" w:rsidP="00CD2EA5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355827">
        <w:rPr>
          <w:rFonts w:ascii="Arial" w:hAnsi="Arial" w:cs="Arial"/>
          <w:b/>
          <w:color w:val="000000" w:themeColor="text1"/>
          <w:lang w:val="en-US" w:eastAsia="ko-KR"/>
        </w:rPr>
        <w:t xml:space="preserve">Proposal </w:t>
      </w:r>
      <w:r>
        <w:rPr>
          <w:rFonts w:ascii="Arial" w:hAnsi="Arial" w:cs="Arial"/>
          <w:b/>
          <w:color w:val="000000" w:themeColor="text1"/>
          <w:lang w:val="en-US" w:eastAsia="ko-KR"/>
        </w:rPr>
        <w:t>2</w:t>
      </w:r>
      <w:r w:rsidRPr="00355827">
        <w:rPr>
          <w:rFonts w:ascii="Arial" w:hAnsi="Arial" w:cs="Arial"/>
          <w:b/>
          <w:color w:val="000000" w:themeColor="text1"/>
          <w:lang w:val="en-US" w:eastAsia="ko-KR"/>
        </w:rPr>
        <w:t xml:space="preserve">. </w:t>
      </w:r>
      <w:r w:rsidRPr="00FF575A">
        <w:rPr>
          <w:rFonts w:ascii="Arial" w:hAnsi="Arial" w:cs="Arial" w:hint="eastAsia"/>
          <w:b/>
          <w:color w:val="000000" w:themeColor="text1"/>
          <w:lang w:val="en-US" w:eastAsia="ko-KR"/>
        </w:rPr>
        <w:t>For mDCI based mTRP operation</w:t>
      </w:r>
      <w:r w:rsidRPr="00FF575A">
        <w:rPr>
          <w:rFonts w:ascii="Arial" w:hAnsi="Arial" w:cs="Arial"/>
          <w:b/>
          <w:color w:val="000000" w:themeColor="text1"/>
          <w:lang w:val="en-US" w:eastAsia="ko-KR"/>
        </w:rPr>
        <w:t xml:space="preserve">, </w:t>
      </w:r>
      <w:r w:rsidR="00ED7874">
        <w:rPr>
          <w:rFonts w:ascii="Arial" w:hAnsi="Arial" w:cs="Arial"/>
          <w:b/>
          <w:color w:val="000000" w:themeColor="text1"/>
          <w:lang w:val="en-US" w:eastAsia="ko-KR"/>
        </w:rPr>
        <w:t xml:space="preserve">same </w:t>
      </w:r>
      <w:r>
        <w:rPr>
          <w:rFonts w:ascii="Arial" w:hAnsi="Arial" w:cs="Arial"/>
          <w:b/>
          <w:color w:val="000000" w:themeColor="text1"/>
          <w:lang w:val="en-US" w:eastAsia="ko-KR"/>
        </w:rPr>
        <w:t xml:space="preserve">MAC CE format is </w:t>
      </w:r>
      <w:r w:rsidR="00ED7874">
        <w:rPr>
          <w:rFonts w:ascii="Arial" w:hAnsi="Arial" w:cs="Arial"/>
          <w:b/>
          <w:color w:val="000000" w:themeColor="text1"/>
          <w:lang w:val="en-US" w:eastAsia="ko-KR"/>
        </w:rPr>
        <w:t>used</w:t>
      </w:r>
      <w:r>
        <w:rPr>
          <w:rFonts w:ascii="Arial" w:hAnsi="Arial" w:cs="Arial"/>
          <w:b/>
          <w:color w:val="000000" w:themeColor="text1"/>
          <w:lang w:val="en-US" w:eastAsia="ko-KR"/>
        </w:rPr>
        <w:t xml:space="preserve"> for joint mode and separate mode.</w:t>
      </w:r>
    </w:p>
    <w:p w:rsidR="00F33FB7" w:rsidRPr="00CD2EA5" w:rsidRDefault="00F33FB7" w:rsidP="00E72F7E">
      <w:pPr>
        <w:rPr>
          <w:rFonts w:ascii="Arial" w:hAnsi="Arial" w:cs="Arial"/>
          <w:color w:val="000000" w:themeColor="text1"/>
          <w:lang w:val="en-US" w:eastAsia="ko-KR"/>
        </w:rPr>
      </w:pPr>
    </w:p>
    <w:p w:rsidR="007D1537" w:rsidRDefault="0069061B" w:rsidP="00165ED7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Then, </w:t>
      </w:r>
      <w:r w:rsidR="00E67C3C">
        <w:rPr>
          <w:rFonts w:ascii="Arial" w:hAnsi="Arial" w:cs="Arial"/>
          <w:color w:val="000000" w:themeColor="text1"/>
          <w:lang w:val="en-US" w:eastAsia="ko-KR"/>
        </w:rPr>
        <w:t>whether to use new eLCID for Unified TCI state</w:t>
      </w:r>
      <w:r w:rsidR="00E67C3C" w:rsidRPr="00E67C3C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165ED7">
        <w:rPr>
          <w:rFonts w:ascii="Arial" w:hAnsi="Arial" w:cs="Arial"/>
          <w:color w:val="000000" w:themeColor="text1"/>
          <w:lang w:val="en-US" w:eastAsia="ko-KR"/>
        </w:rPr>
        <w:t xml:space="preserve">Activation/Deactivation MAC CE for mDCI based mTRP </w:t>
      </w:r>
      <w:r w:rsidR="00E67C3C">
        <w:rPr>
          <w:rFonts w:ascii="Arial" w:hAnsi="Arial" w:cs="Arial"/>
          <w:color w:val="000000" w:themeColor="text1"/>
          <w:lang w:val="en-US" w:eastAsia="ko-KR"/>
        </w:rPr>
        <w:t>needs to be discussed.</w:t>
      </w:r>
      <w:r>
        <w:rPr>
          <w:rFonts w:ascii="Arial" w:hAnsi="Arial" w:cs="Arial"/>
          <w:color w:val="000000" w:themeColor="text1"/>
          <w:lang w:val="en-US" w:eastAsia="ko-KR"/>
        </w:rPr>
        <w:t xml:space="preserve"> </w:t>
      </w:r>
    </w:p>
    <w:p w:rsidR="004B6F4B" w:rsidRPr="004B6F4B" w:rsidRDefault="004B6F4B" w:rsidP="004B6F4B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In our understanding, both </w:t>
      </w:r>
      <w:r>
        <w:rPr>
          <w:rFonts w:ascii="Arial" w:hAnsi="Arial" w:cs="Arial" w:hint="eastAsia"/>
          <w:color w:val="000000" w:themeColor="text1"/>
          <w:lang w:val="en-US" w:eastAsia="ko-KR"/>
        </w:rPr>
        <w:t>Rel-</w:t>
      </w:r>
      <w:r>
        <w:rPr>
          <w:rFonts w:ascii="Arial" w:hAnsi="Arial" w:cs="Arial"/>
          <w:color w:val="000000" w:themeColor="text1"/>
          <w:lang w:val="en-US" w:eastAsia="ko-KR"/>
        </w:rPr>
        <w:t xml:space="preserve">18 TCI operation and </w:t>
      </w:r>
      <w:r w:rsidR="007A4D92">
        <w:rPr>
          <w:rFonts w:ascii="Arial" w:hAnsi="Arial" w:cs="Arial"/>
          <w:color w:val="000000" w:themeColor="text1"/>
          <w:lang w:val="en-US" w:eastAsia="ko-KR"/>
        </w:rPr>
        <w:t>legacy</w:t>
      </w:r>
      <w:r>
        <w:rPr>
          <w:rFonts w:ascii="Arial" w:hAnsi="Arial" w:cs="Arial"/>
          <w:color w:val="000000" w:themeColor="text1"/>
          <w:lang w:val="en-US" w:eastAsia="ko-KR"/>
        </w:rPr>
        <w:t xml:space="preserve"> TCI operation can be co-existed for a serving cell, and both the legacy Unified TCI state</w:t>
      </w:r>
      <w:r w:rsidRPr="00E67C3C">
        <w:rPr>
          <w:rFonts w:ascii="Arial" w:hAnsi="Arial" w:cs="Arial"/>
          <w:color w:val="000000" w:themeColor="text1"/>
          <w:lang w:val="en-US" w:eastAsia="ko-KR"/>
        </w:rPr>
        <w:t xml:space="preserve"> </w:t>
      </w:r>
      <w:r>
        <w:rPr>
          <w:rFonts w:ascii="Arial" w:hAnsi="Arial" w:cs="Arial"/>
          <w:color w:val="000000" w:themeColor="text1"/>
          <w:lang w:val="en-US" w:eastAsia="ko-KR"/>
        </w:rPr>
        <w:t>Activation/Deactivation MAC CE and Unified TCI state</w:t>
      </w:r>
      <w:r w:rsidRPr="00E67C3C">
        <w:rPr>
          <w:rFonts w:ascii="Arial" w:hAnsi="Arial" w:cs="Arial"/>
          <w:color w:val="000000" w:themeColor="text1"/>
          <w:lang w:val="en-US" w:eastAsia="ko-KR"/>
        </w:rPr>
        <w:t xml:space="preserve"> </w:t>
      </w:r>
      <w:r>
        <w:rPr>
          <w:rFonts w:ascii="Arial" w:hAnsi="Arial" w:cs="Arial"/>
          <w:color w:val="000000" w:themeColor="text1"/>
          <w:lang w:val="en-US" w:eastAsia="ko-KR"/>
        </w:rPr>
        <w:t xml:space="preserve">Activation/Deactivation MAC CE for mDCI based mTRP need to be applied for the serving cell. </w:t>
      </w:r>
    </w:p>
    <w:p w:rsidR="009D728A" w:rsidRDefault="004B6F4B" w:rsidP="009D728A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According to [1], </w:t>
      </w:r>
      <w:r w:rsidRPr="004B6F4B">
        <w:rPr>
          <w:rFonts w:ascii="Arial" w:hAnsi="Arial" w:cs="Arial"/>
          <w:i/>
          <w:color w:val="000000" w:themeColor="text1"/>
          <w:lang w:val="en-US" w:eastAsia="ko-KR"/>
        </w:rPr>
        <w:t>applyIndicatedTCIState-r18</w:t>
      </w:r>
      <w:r w:rsidRPr="004B6F4B">
        <w:rPr>
          <w:rFonts w:ascii="Arial" w:hAnsi="Arial" w:cs="Arial"/>
          <w:color w:val="000000" w:themeColor="text1"/>
          <w:lang w:val="en-US" w:eastAsia="ko-KR"/>
        </w:rPr>
        <w:t xml:space="preserve"> </w:t>
      </w:r>
      <w:r>
        <w:rPr>
          <w:rFonts w:ascii="Arial" w:hAnsi="Arial" w:cs="Arial"/>
          <w:color w:val="000000" w:themeColor="text1"/>
          <w:lang w:val="en-US" w:eastAsia="ko-KR"/>
        </w:rPr>
        <w:t xml:space="preserve">IE is introduced to indicate </w:t>
      </w:r>
      <w:r w:rsidR="00165ED7">
        <w:rPr>
          <w:rFonts w:ascii="Arial" w:hAnsi="Arial" w:cs="Arial"/>
          <w:color w:val="000000" w:themeColor="text1"/>
          <w:lang w:val="en-US" w:eastAsia="ko-KR"/>
        </w:rPr>
        <w:t xml:space="preserve">whether </w:t>
      </w:r>
      <w:r>
        <w:rPr>
          <w:rFonts w:ascii="Arial" w:hAnsi="Arial" w:cs="Arial"/>
          <w:color w:val="000000" w:themeColor="text1"/>
          <w:lang w:val="en-US" w:eastAsia="ko-KR"/>
        </w:rPr>
        <w:t xml:space="preserve">to apply </w:t>
      </w:r>
      <w:r w:rsidR="00165ED7">
        <w:rPr>
          <w:rFonts w:ascii="Arial" w:hAnsi="Arial" w:cs="Arial"/>
          <w:color w:val="000000" w:themeColor="text1"/>
          <w:lang w:val="en-US" w:eastAsia="ko-KR"/>
        </w:rPr>
        <w:t>Rel-18</w:t>
      </w:r>
      <w:r>
        <w:rPr>
          <w:rFonts w:ascii="Arial" w:hAnsi="Arial" w:cs="Arial"/>
          <w:color w:val="000000" w:themeColor="text1"/>
          <w:lang w:val="en-US" w:eastAsia="ko-KR"/>
        </w:rPr>
        <w:t xml:space="preserve"> TCI state or not and </w:t>
      </w:r>
      <w:r w:rsidRPr="00924C38">
        <w:rPr>
          <w:rFonts w:ascii="Arial" w:hAnsi="Arial" w:cs="Arial"/>
          <w:i/>
          <w:color w:val="000000" w:themeColor="text1"/>
          <w:lang w:val="en-US" w:eastAsia="ko-KR"/>
        </w:rPr>
        <w:t>applyIndicatedTCIState-r18</w:t>
      </w:r>
      <w:r w:rsidRPr="004B6F4B">
        <w:rPr>
          <w:rFonts w:ascii="Arial" w:hAnsi="Arial" w:cs="Arial"/>
          <w:color w:val="000000" w:themeColor="text1"/>
          <w:lang w:val="en-US" w:eastAsia="ko-KR"/>
        </w:rPr>
        <w:t xml:space="preserve"> </w:t>
      </w:r>
      <w:r>
        <w:rPr>
          <w:rFonts w:ascii="Arial" w:hAnsi="Arial" w:cs="Arial"/>
          <w:color w:val="000000" w:themeColor="text1"/>
          <w:lang w:val="en-US" w:eastAsia="ko-KR"/>
        </w:rPr>
        <w:t xml:space="preserve">IE is configured per Resource or Resource set. Thus, there is a case where some resource/resource set follows Rel-18 TCI state and the other resource/resource set </w:t>
      </w:r>
      <w:r w:rsidR="007A4D92">
        <w:rPr>
          <w:rFonts w:ascii="Arial" w:hAnsi="Arial" w:cs="Arial"/>
          <w:color w:val="000000" w:themeColor="text1"/>
          <w:lang w:val="en-US" w:eastAsia="ko-KR"/>
        </w:rPr>
        <w:t xml:space="preserve">follows Rel-17 TCI operation. </w:t>
      </w:r>
    </w:p>
    <w:p w:rsidR="009D728A" w:rsidRDefault="007A4D92" w:rsidP="009D728A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For example, </w:t>
      </w:r>
      <w:r w:rsidRPr="007A4D92">
        <w:rPr>
          <w:rFonts w:ascii="Arial" w:hAnsi="Arial" w:cs="Arial"/>
          <w:color w:val="000000" w:themeColor="text1"/>
          <w:lang w:val="en-US" w:eastAsia="ko-KR"/>
        </w:rPr>
        <w:t>ControlResourceSet</w:t>
      </w:r>
      <w:r>
        <w:rPr>
          <w:rFonts w:ascii="Arial" w:hAnsi="Arial" w:cs="Arial"/>
          <w:color w:val="000000" w:themeColor="text1"/>
          <w:lang w:val="en-US" w:eastAsia="ko-KR"/>
        </w:rPr>
        <w:t xml:space="preserve"> Id#1 is configured with </w:t>
      </w:r>
      <w:r w:rsidRPr="00924C38">
        <w:rPr>
          <w:rFonts w:ascii="Arial" w:hAnsi="Arial" w:cs="Arial"/>
          <w:i/>
          <w:color w:val="000000" w:themeColor="text1"/>
          <w:lang w:val="en-US" w:eastAsia="ko-KR"/>
        </w:rPr>
        <w:t>applyIndicatedTCIState-r18</w:t>
      </w:r>
      <w:r>
        <w:rPr>
          <w:rFonts w:ascii="Arial" w:hAnsi="Arial" w:cs="Arial" w:hint="eastAsia"/>
          <w:color w:val="000000" w:themeColor="text1"/>
          <w:lang w:val="en-US" w:eastAsia="ko-KR"/>
        </w:rPr>
        <w:t xml:space="preserve"> </w:t>
      </w:r>
      <w:r>
        <w:rPr>
          <w:rFonts w:ascii="Arial" w:hAnsi="Arial" w:cs="Arial"/>
          <w:color w:val="000000" w:themeColor="text1"/>
          <w:lang w:val="en-US" w:eastAsia="ko-KR"/>
        </w:rPr>
        <w:t xml:space="preserve">and </w:t>
      </w:r>
      <w:r w:rsidRPr="007A4D92">
        <w:rPr>
          <w:rFonts w:ascii="Arial" w:hAnsi="Arial" w:cs="Arial"/>
          <w:color w:val="000000" w:themeColor="text1"/>
          <w:lang w:val="en-US" w:eastAsia="ko-KR"/>
        </w:rPr>
        <w:t>ControlResourceSet</w:t>
      </w:r>
      <w:r>
        <w:rPr>
          <w:rFonts w:ascii="Arial" w:hAnsi="Arial" w:cs="Arial"/>
          <w:color w:val="000000" w:themeColor="text1"/>
          <w:lang w:val="en-US" w:eastAsia="ko-KR"/>
        </w:rPr>
        <w:t xml:space="preserve"> Id#2 is configured with </w:t>
      </w:r>
      <w:r w:rsidRPr="007A4D92">
        <w:rPr>
          <w:rFonts w:ascii="Arial" w:hAnsi="Arial" w:cs="Arial"/>
          <w:i/>
          <w:color w:val="000000" w:themeColor="text1"/>
          <w:lang w:val="en-US" w:eastAsia="ko-KR"/>
        </w:rPr>
        <w:t>followUnifiedTCI-State-r17</w:t>
      </w:r>
      <w:r>
        <w:rPr>
          <w:rFonts w:ascii="Arial" w:hAnsi="Arial" w:cs="Arial"/>
          <w:color w:val="000000" w:themeColor="text1"/>
          <w:lang w:val="en-US" w:eastAsia="ko-KR"/>
        </w:rPr>
        <w:t>.</w:t>
      </w:r>
      <w:r w:rsidR="009D728A">
        <w:rPr>
          <w:rFonts w:ascii="Arial" w:hAnsi="Arial" w:cs="Arial"/>
          <w:color w:val="000000" w:themeColor="text1"/>
          <w:lang w:val="en-US" w:eastAsia="ko-KR"/>
        </w:rPr>
        <w:t xml:space="preserve"> For </w:t>
      </w:r>
      <w:r w:rsidR="009D728A" w:rsidRPr="007A4D92">
        <w:rPr>
          <w:rFonts w:ascii="Arial" w:hAnsi="Arial" w:cs="Arial"/>
          <w:color w:val="000000" w:themeColor="text1"/>
          <w:lang w:val="en-US" w:eastAsia="ko-KR"/>
        </w:rPr>
        <w:t>ControlResourceSet</w:t>
      </w:r>
      <w:r w:rsidR="009D728A">
        <w:rPr>
          <w:rFonts w:ascii="Arial" w:hAnsi="Arial" w:cs="Arial"/>
          <w:color w:val="000000" w:themeColor="text1"/>
          <w:lang w:val="en-US" w:eastAsia="ko-KR"/>
        </w:rPr>
        <w:t xml:space="preserve"> Id#1, TCI states activated by Rel-18 MAC CE are mapped, i.e. Unified TCI state</w:t>
      </w:r>
      <w:r w:rsidR="009D728A" w:rsidRPr="00E67C3C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9D728A">
        <w:rPr>
          <w:rFonts w:ascii="Arial" w:hAnsi="Arial" w:cs="Arial"/>
          <w:color w:val="000000" w:themeColor="text1"/>
          <w:lang w:val="en-US" w:eastAsia="ko-KR"/>
        </w:rPr>
        <w:t xml:space="preserve">Activation/Deactivation MAC CE for mDCI based mTRP, and for </w:t>
      </w:r>
      <w:r w:rsidR="009D728A" w:rsidRPr="007A4D92">
        <w:rPr>
          <w:rFonts w:ascii="Arial" w:hAnsi="Arial" w:cs="Arial"/>
          <w:color w:val="000000" w:themeColor="text1"/>
          <w:lang w:val="en-US" w:eastAsia="ko-KR"/>
        </w:rPr>
        <w:t>ControlResourceSet</w:t>
      </w:r>
      <w:r w:rsidR="009D728A">
        <w:rPr>
          <w:rFonts w:ascii="Arial" w:hAnsi="Arial" w:cs="Arial"/>
          <w:color w:val="000000" w:themeColor="text1"/>
          <w:lang w:val="en-US" w:eastAsia="ko-KR"/>
        </w:rPr>
        <w:t xml:space="preserve"> Id#2, TCI states activated in Rel-17 MAC CE are mapped, i.e. legacy Unified TCI state</w:t>
      </w:r>
      <w:r w:rsidR="009D728A" w:rsidRPr="00E67C3C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9D728A">
        <w:rPr>
          <w:rFonts w:ascii="Arial" w:hAnsi="Arial" w:cs="Arial"/>
          <w:color w:val="000000" w:themeColor="text1"/>
          <w:lang w:val="en-US" w:eastAsia="ko-KR"/>
        </w:rPr>
        <w:t>Activation/Deactivation MAC CE.</w:t>
      </w:r>
    </w:p>
    <w:p w:rsidR="007A4D92" w:rsidRDefault="009D728A" w:rsidP="009D728A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>T</w:t>
      </w:r>
      <w:r>
        <w:rPr>
          <w:rFonts w:ascii="Arial" w:hAnsi="Arial" w:cs="Arial"/>
          <w:color w:val="000000" w:themeColor="text1"/>
          <w:lang w:val="en-US" w:eastAsia="ko-KR"/>
        </w:rPr>
        <w:t>herefore, both the legacy Unified TCI state</w:t>
      </w:r>
      <w:r w:rsidRPr="00E67C3C">
        <w:rPr>
          <w:rFonts w:ascii="Arial" w:hAnsi="Arial" w:cs="Arial"/>
          <w:color w:val="000000" w:themeColor="text1"/>
          <w:lang w:val="en-US" w:eastAsia="ko-KR"/>
        </w:rPr>
        <w:t xml:space="preserve"> </w:t>
      </w:r>
      <w:r>
        <w:rPr>
          <w:rFonts w:ascii="Arial" w:hAnsi="Arial" w:cs="Arial"/>
          <w:color w:val="000000" w:themeColor="text1"/>
          <w:lang w:val="en-US" w:eastAsia="ko-KR"/>
        </w:rPr>
        <w:t>Activation/Deactivation MAC CE and Unified TCI state</w:t>
      </w:r>
      <w:r w:rsidRPr="00E67C3C">
        <w:rPr>
          <w:rFonts w:ascii="Arial" w:hAnsi="Arial" w:cs="Arial"/>
          <w:color w:val="000000" w:themeColor="text1"/>
          <w:lang w:val="en-US" w:eastAsia="ko-KR"/>
        </w:rPr>
        <w:t xml:space="preserve"> </w:t>
      </w:r>
      <w:r>
        <w:rPr>
          <w:rFonts w:ascii="Arial" w:hAnsi="Arial" w:cs="Arial"/>
          <w:color w:val="000000" w:themeColor="text1"/>
          <w:lang w:val="en-US" w:eastAsia="ko-KR"/>
        </w:rPr>
        <w:t xml:space="preserve">Activation/Deactivation MAC CE for mDCI based mTRP should be differentiated in the serving cell, and we think each MAC CE should have different eLCID, i.e., </w:t>
      </w:r>
      <w:r w:rsidR="009805AF">
        <w:rPr>
          <w:rFonts w:ascii="Arial" w:hAnsi="Arial" w:cs="Arial"/>
          <w:color w:val="000000" w:themeColor="text1"/>
          <w:lang w:val="en-US" w:eastAsia="ko-KR"/>
        </w:rPr>
        <w:t>new one eLCID is introduced for Unified TCI state</w:t>
      </w:r>
      <w:r w:rsidR="009805AF" w:rsidRPr="00E67C3C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9805AF">
        <w:rPr>
          <w:rFonts w:ascii="Arial" w:hAnsi="Arial" w:cs="Arial"/>
          <w:color w:val="000000" w:themeColor="text1"/>
          <w:lang w:val="en-US" w:eastAsia="ko-KR"/>
        </w:rPr>
        <w:t>Activation/Deactivation MAC CE for mDCI based mTRP.</w:t>
      </w:r>
    </w:p>
    <w:p w:rsidR="00F92308" w:rsidRPr="00FF575A" w:rsidRDefault="003A4625" w:rsidP="00F92308">
      <w:pPr>
        <w:rPr>
          <w:rFonts w:ascii="Arial" w:hAnsi="Arial" w:cs="Arial"/>
          <w:b/>
          <w:color w:val="000000" w:themeColor="text1"/>
          <w:lang w:val="en-US" w:eastAsia="ko-KR"/>
        </w:rPr>
      </w:pPr>
      <w:r>
        <w:rPr>
          <w:rFonts w:ascii="Arial" w:hAnsi="Arial" w:cs="Arial"/>
          <w:b/>
          <w:color w:val="000000" w:themeColor="text1"/>
          <w:lang w:val="en-US" w:eastAsia="ko-KR"/>
        </w:rPr>
        <w:lastRenderedPageBreak/>
        <w:t>Proposal 3</w:t>
      </w:r>
      <w:r w:rsidR="00F92308" w:rsidRPr="00FF575A">
        <w:rPr>
          <w:rFonts w:ascii="Arial" w:hAnsi="Arial" w:cs="Arial"/>
          <w:b/>
          <w:color w:val="000000" w:themeColor="text1"/>
          <w:lang w:val="en-US" w:eastAsia="ko-KR"/>
        </w:rPr>
        <w:t xml:space="preserve">. </w:t>
      </w:r>
      <w:r w:rsidR="00F92308" w:rsidRPr="00FF575A">
        <w:rPr>
          <w:rFonts w:ascii="Arial" w:hAnsi="Arial" w:cs="Arial" w:hint="eastAsia"/>
          <w:b/>
          <w:color w:val="000000" w:themeColor="text1"/>
          <w:lang w:val="en-US" w:eastAsia="ko-KR"/>
        </w:rPr>
        <w:t>For mDCI based mTRP operation</w:t>
      </w:r>
      <w:r w:rsidR="00F92308" w:rsidRPr="00FF575A">
        <w:rPr>
          <w:rFonts w:ascii="Arial" w:hAnsi="Arial" w:cs="Arial"/>
          <w:b/>
          <w:color w:val="000000" w:themeColor="text1"/>
          <w:lang w:val="en-US" w:eastAsia="ko-KR"/>
        </w:rPr>
        <w:t xml:space="preserve">, </w:t>
      </w:r>
      <w:r w:rsidR="009805AF">
        <w:rPr>
          <w:rFonts w:ascii="Arial" w:hAnsi="Arial" w:cs="Arial"/>
          <w:b/>
          <w:color w:val="000000" w:themeColor="text1"/>
          <w:lang w:val="en-US" w:eastAsia="ko-KR"/>
        </w:rPr>
        <w:t xml:space="preserve">new one eLCID is used for </w:t>
      </w:r>
      <w:r w:rsidR="009805AF" w:rsidRPr="009805AF">
        <w:rPr>
          <w:rFonts w:ascii="Arial" w:hAnsi="Arial" w:cs="Arial"/>
          <w:b/>
          <w:color w:val="000000" w:themeColor="text1"/>
          <w:lang w:val="en-US" w:eastAsia="ko-KR"/>
        </w:rPr>
        <w:t>Unified TCI state Activation/Deactivation MAC CE</w:t>
      </w:r>
      <w:r w:rsidR="009805AF">
        <w:rPr>
          <w:rFonts w:ascii="Arial" w:hAnsi="Arial" w:cs="Arial"/>
          <w:b/>
          <w:color w:val="000000" w:themeColor="text1"/>
          <w:lang w:val="en-US" w:eastAsia="ko-KR"/>
        </w:rPr>
        <w:t>.</w:t>
      </w:r>
    </w:p>
    <w:p w:rsidR="008260D7" w:rsidRDefault="008260D7" w:rsidP="00E72F7E">
      <w:pPr>
        <w:rPr>
          <w:rFonts w:ascii="Arial" w:hAnsi="Arial" w:cs="Arial"/>
          <w:color w:val="000000" w:themeColor="text1"/>
          <w:lang w:val="en-US" w:eastAsia="ko-KR"/>
        </w:rPr>
      </w:pPr>
    </w:p>
    <w:p w:rsidR="008535FD" w:rsidRDefault="008535FD" w:rsidP="008535FD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/>
          <w:color w:val="000000"/>
          <w:lang w:eastAsia="ko-KR"/>
        </w:rPr>
        <w:t>From</w:t>
      </w:r>
      <w:r>
        <w:rPr>
          <w:rFonts w:ascii="Arial" w:eastAsia="맑은 고딕" w:hAnsi="Arial" w:cs="Arial" w:hint="eastAsia"/>
          <w:color w:val="000000"/>
          <w:lang w:eastAsia="ko-KR"/>
        </w:rPr>
        <w:t xml:space="preserve"> Proposal</w:t>
      </w:r>
      <w:r>
        <w:rPr>
          <w:rFonts w:ascii="Arial" w:eastAsia="맑은 고딕" w:hAnsi="Arial" w:cs="Arial"/>
          <w:color w:val="000000"/>
          <w:lang w:eastAsia="ko-KR"/>
        </w:rPr>
        <w:t xml:space="preserve"> </w:t>
      </w:r>
      <w:r>
        <w:rPr>
          <w:rFonts w:ascii="Arial" w:eastAsia="맑은 고딕" w:hAnsi="Arial" w:cs="Arial" w:hint="eastAsia"/>
          <w:color w:val="000000"/>
          <w:lang w:eastAsia="ko-KR"/>
        </w:rPr>
        <w:t>1</w:t>
      </w:r>
      <w:r w:rsidR="00E51F1D">
        <w:rPr>
          <w:rFonts w:ascii="Arial" w:eastAsia="맑은 고딕" w:hAnsi="Arial" w:cs="Arial"/>
          <w:color w:val="000000"/>
          <w:lang w:eastAsia="ko-KR"/>
        </w:rPr>
        <w:t>-3</w:t>
      </w:r>
      <w:r>
        <w:rPr>
          <w:rFonts w:ascii="Arial" w:eastAsia="맑은 고딕" w:hAnsi="Arial" w:cs="Arial" w:hint="eastAsia"/>
          <w:color w:val="000000"/>
          <w:lang w:eastAsia="ko-KR"/>
        </w:rPr>
        <w:t xml:space="preserve">, we </w:t>
      </w:r>
      <w:r>
        <w:rPr>
          <w:rFonts w:ascii="Arial" w:eastAsia="맑은 고딕" w:hAnsi="Arial" w:cs="Arial"/>
          <w:color w:val="000000"/>
          <w:lang w:eastAsia="ko-KR"/>
        </w:rPr>
        <w:t>provide</w:t>
      </w:r>
      <w:r>
        <w:rPr>
          <w:rFonts w:ascii="Arial" w:eastAsia="맑은 고딕" w:hAnsi="Arial" w:cs="Arial" w:hint="eastAsia"/>
          <w:color w:val="000000"/>
          <w:lang w:eastAsia="ko-KR"/>
        </w:rPr>
        <w:t xml:space="preserve"> TP in A</w:t>
      </w:r>
      <w:r>
        <w:rPr>
          <w:rFonts w:ascii="Arial" w:eastAsia="맑은 고딕" w:hAnsi="Arial" w:cs="Arial"/>
          <w:color w:val="000000"/>
          <w:lang w:eastAsia="ko-KR"/>
        </w:rPr>
        <w:t>nnex</w:t>
      </w:r>
      <w:r>
        <w:rPr>
          <w:rFonts w:ascii="Arial" w:eastAsia="맑은 고딕" w:hAnsi="Arial" w:cs="Arial" w:hint="eastAsia"/>
          <w:color w:val="000000"/>
          <w:lang w:eastAsia="ko-KR"/>
        </w:rPr>
        <w:t>.</w:t>
      </w:r>
    </w:p>
    <w:p w:rsidR="008535FD" w:rsidRDefault="008535FD" w:rsidP="008535FD">
      <w:pPr>
        <w:spacing w:before="120" w:after="120" w:line="240" w:lineRule="auto"/>
        <w:rPr>
          <w:rFonts w:ascii="Arial" w:eastAsia="맑은 고딕" w:hAnsi="Arial" w:cs="Arial"/>
          <w:b/>
          <w:color w:val="000000"/>
          <w:lang w:eastAsia="ko-KR"/>
        </w:rPr>
      </w:pPr>
      <w:r w:rsidRPr="00484A6A">
        <w:rPr>
          <w:rFonts w:ascii="Arial" w:eastAsia="맑은 고딕" w:hAnsi="Arial" w:cs="Arial"/>
          <w:b/>
          <w:color w:val="000000"/>
          <w:lang w:eastAsia="ko-KR"/>
        </w:rPr>
        <w:t>P</w:t>
      </w:r>
      <w:r>
        <w:rPr>
          <w:rFonts w:ascii="Arial" w:eastAsia="맑은 고딕" w:hAnsi="Arial" w:cs="Arial"/>
          <w:b/>
          <w:color w:val="000000"/>
          <w:lang w:eastAsia="ko-KR"/>
        </w:rPr>
        <w:t xml:space="preserve">roposal </w:t>
      </w:r>
      <w:r w:rsidR="00E51F1D">
        <w:rPr>
          <w:rFonts w:ascii="Arial" w:eastAsia="맑은 고딕" w:hAnsi="Arial" w:cs="Arial"/>
          <w:b/>
          <w:color w:val="000000"/>
          <w:lang w:eastAsia="ko-KR"/>
        </w:rPr>
        <w:t>4</w:t>
      </w:r>
      <w:r w:rsidRPr="00484A6A">
        <w:rPr>
          <w:rFonts w:ascii="Arial" w:eastAsia="맑은 고딕" w:hAnsi="Arial" w:cs="Arial"/>
          <w:b/>
          <w:color w:val="000000"/>
          <w:lang w:eastAsia="ko-KR"/>
        </w:rPr>
        <w:t xml:space="preserve">. </w:t>
      </w:r>
      <w:r>
        <w:rPr>
          <w:rFonts w:ascii="Arial" w:eastAsia="맑은 고딕" w:hAnsi="Arial" w:cs="Arial"/>
          <w:b/>
          <w:color w:val="000000"/>
          <w:lang w:eastAsia="ko-KR"/>
        </w:rPr>
        <w:t>Adopt TP as in Annex.</w:t>
      </w:r>
    </w:p>
    <w:p w:rsidR="008535FD" w:rsidRPr="008535FD" w:rsidRDefault="008535FD" w:rsidP="00225C67">
      <w:pPr>
        <w:rPr>
          <w:rFonts w:ascii="Arial" w:eastAsia="맑은 고딕" w:hAnsi="Arial" w:cs="Arial"/>
          <w:color w:val="000000"/>
          <w:lang w:eastAsia="ko-KR"/>
        </w:rPr>
      </w:pPr>
    </w:p>
    <w:p w:rsidR="005F4618" w:rsidRDefault="00907287">
      <w:pPr>
        <w:pStyle w:val="1"/>
        <w:rPr>
          <w:rFonts w:cs="Arial"/>
          <w:color w:val="000000" w:themeColor="text1"/>
          <w:lang w:val="en-US"/>
        </w:rPr>
      </w:pPr>
      <w:r>
        <w:rPr>
          <w:rFonts w:cs="Arial"/>
          <w:color w:val="000000" w:themeColor="text1"/>
          <w:lang w:val="en-US"/>
        </w:rPr>
        <w:t>3.</w:t>
      </w:r>
      <w:r>
        <w:rPr>
          <w:rFonts w:cs="Arial"/>
          <w:color w:val="000000" w:themeColor="text1"/>
          <w:lang w:val="en-US"/>
        </w:rPr>
        <w:tab/>
        <w:t>Conclusion</w:t>
      </w:r>
    </w:p>
    <w:p w:rsidR="005F4618" w:rsidRDefault="00907287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In this document, we present our view on</w:t>
      </w:r>
      <w:r w:rsidR="0041530E" w:rsidRPr="0041530E">
        <w:t xml:space="preserve"> </w:t>
      </w:r>
      <w:r w:rsidR="0041530E" w:rsidRPr="0041530E">
        <w:rPr>
          <w:rFonts w:ascii="Arial" w:hAnsi="Arial" w:cs="Arial"/>
          <w:color w:val="000000" w:themeColor="text1"/>
          <w:lang w:val="en-US" w:eastAsia="ko-KR"/>
        </w:rPr>
        <w:t xml:space="preserve">impact of </w:t>
      </w:r>
      <w:r w:rsidR="001B7756">
        <w:rPr>
          <w:rFonts w:ascii="Arial" w:hAnsi="Arial" w:cs="Arial"/>
          <w:color w:val="000000" w:themeColor="text1"/>
          <w:lang w:val="en-US" w:eastAsia="ko-KR"/>
        </w:rPr>
        <w:t>m</w:t>
      </w:r>
      <w:r w:rsidR="0041530E" w:rsidRPr="0041530E">
        <w:rPr>
          <w:rFonts w:ascii="Arial" w:hAnsi="Arial" w:cs="Arial"/>
          <w:color w:val="000000" w:themeColor="text1"/>
          <w:lang w:val="en-US" w:eastAsia="ko-KR"/>
        </w:rPr>
        <w:t>TRP on MAC CE</w:t>
      </w:r>
      <w:r>
        <w:rPr>
          <w:rFonts w:ascii="Arial" w:hAnsi="Arial" w:cs="Arial"/>
          <w:color w:val="000000" w:themeColor="text1"/>
          <w:lang w:val="en-US" w:eastAsia="ko-KR"/>
        </w:rPr>
        <w:t>,</w:t>
      </w:r>
      <w:r w:rsidR="00246A2A">
        <w:rPr>
          <w:rFonts w:ascii="Arial" w:hAnsi="Arial" w:cs="Arial"/>
          <w:color w:val="000000" w:themeColor="text1"/>
          <w:lang w:val="en-US" w:eastAsia="ko-KR"/>
        </w:rPr>
        <w:t xml:space="preserve"> and made proposals as follows.</w:t>
      </w:r>
    </w:p>
    <w:p w:rsidR="00FE5546" w:rsidRPr="00355827" w:rsidRDefault="00FE5546" w:rsidP="00FE5546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355827">
        <w:rPr>
          <w:rFonts w:ascii="Arial" w:hAnsi="Arial" w:cs="Arial"/>
          <w:b/>
          <w:color w:val="000000" w:themeColor="text1"/>
          <w:lang w:val="en-US" w:eastAsia="ko-KR"/>
        </w:rPr>
        <w:t xml:space="preserve">Proposal 1. </w:t>
      </w:r>
      <w:r w:rsidRPr="00FF575A">
        <w:rPr>
          <w:rFonts w:ascii="Arial" w:hAnsi="Arial" w:cs="Arial" w:hint="eastAsia"/>
          <w:b/>
          <w:color w:val="000000" w:themeColor="text1"/>
          <w:lang w:val="en-US" w:eastAsia="ko-KR"/>
        </w:rPr>
        <w:t>For mDCI based mTRP operation</w:t>
      </w:r>
      <w:r w:rsidRPr="00FF575A">
        <w:rPr>
          <w:rFonts w:ascii="Arial" w:hAnsi="Arial" w:cs="Arial"/>
          <w:b/>
          <w:color w:val="000000" w:themeColor="text1"/>
          <w:lang w:val="en-US" w:eastAsia="ko-KR"/>
        </w:rPr>
        <w:t xml:space="preserve">, </w:t>
      </w:r>
      <w:r>
        <w:rPr>
          <w:rFonts w:ascii="Arial" w:hAnsi="Arial" w:cs="Arial"/>
          <w:b/>
          <w:color w:val="000000" w:themeColor="text1"/>
          <w:lang w:val="en-US" w:eastAsia="ko-KR"/>
        </w:rPr>
        <w:t>o</w:t>
      </w:r>
      <w:r w:rsidRPr="00355827">
        <w:rPr>
          <w:rFonts w:ascii="Arial" w:hAnsi="Arial" w:cs="Arial"/>
          <w:b/>
          <w:color w:val="000000" w:themeColor="text1"/>
          <w:lang w:val="en-US" w:eastAsia="ko-KR"/>
        </w:rPr>
        <w:t xml:space="preserve">ne of R bit in Unified TCI state </w:t>
      </w:r>
      <w:r>
        <w:rPr>
          <w:rFonts w:ascii="Arial" w:hAnsi="Arial" w:cs="Arial"/>
          <w:b/>
          <w:color w:val="000000" w:themeColor="text1"/>
          <w:lang w:val="en-US" w:eastAsia="ko-KR"/>
        </w:rPr>
        <w:t>A</w:t>
      </w:r>
      <w:r w:rsidRPr="00355827">
        <w:rPr>
          <w:rFonts w:ascii="Arial" w:hAnsi="Arial" w:cs="Arial"/>
          <w:b/>
          <w:color w:val="000000" w:themeColor="text1"/>
          <w:lang w:val="en-US" w:eastAsia="ko-KR"/>
        </w:rPr>
        <w:t>ctivation/</w:t>
      </w:r>
      <w:r>
        <w:rPr>
          <w:rFonts w:ascii="Arial" w:hAnsi="Arial" w:cs="Arial"/>
          <w:b/>
          <w:color w:val="000000" w:themeColor="text1"/>
          <w:lang w:val="en-US" w:eastAsia="ko-KR"/>
        </w:rPr>
        <w:t>D</w:t>
      </w:r>
      <w:r w:rsidRPr="00355827">
        <w:rPr>
          <w:rFonts w:ascii="Arial" w:hAnsi="Arial" w:cs="Arial"/>
          <w:b/>
          <w:color w:val="000000" w:themeColor="text1"/>
          <w:lang w:val="en-US" w:eastAsia="ko-KR"/>
        </w:rPr>
        <w:t>eactivation MAC CE can be replaced by the field of CORESET Pool Index.</w:t>
      </w:r>
    </w:p>
    <w:p w:rsidR="00ED7874" w:rsidRPr="00355827" w:rsidRDefault="00ED7874" w:rsidP="00ED7874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355827">
        <w:rPr>
          <w:rFonts w:ascii="Arial" w:hAnsi="Arial" w:cs="Arial"/>
          <w:b/>
          <w:color w:val="000000" w:themeColor="text1"/>
          <w:lang w:val="en-US" w:eastAsia="ko-KR"/>
        </w:rPr>
        <w:t xml:space="preserve">Proposal </w:t>
      </w:r>
      <w:r>
        <w:rPr>
          <w:rFonts w:ascii="Arial" w:hAnsi="Arial" w:cs="Arial"/>
          <w:b/>
          <w:color w:val="000000" w:themeColor="text1"/>
          <w:lang w:val="en-US" w:eastAsia="ko-KR"/>
        </w:rPr>
        <w:t>2</w:t>
      </w:r>
      <w:r w:rsidRPr="00355827">
        <w:rPr>
          <w:rFonts w:ascii="Arial" w:hAnsi="Arial" w:cs="Arial"/>
          <w:b/>
          <w:color w:val="000000" w:themeColor="text1"/>
          <w:lang w:val="en-US" w:eastAsia="ko-KR"/>
        </w:rPr>
        <w:t xml:space="preserve">. </w:t>
      </w:r>
      <w:r w:rsidRPr="00FF575A">
        <w:rPr>
          <w:rFonts w:ascii="Arial" w:hAnsi="Arial" w:cs="Arial" w:hint="eastAsia"/>
          <w:b/>
          <w:color w:val="000000" w:themeColor="text1"/>
          <w:lang w:val="en-US" w:eastAsia="ko-KR"/>
        </w:rPr>
        <w:t>For mDCI based mTRP operation</w:t>
      </w:r>
      <w:r w:rsidRPr="00FF575A">
        <w:rPr>
          <w:rFonts w:ascii="Arial" w:hAnsi="Arial" w:cs="Arial"/>
          <w:b/>
          <w:color w:val="000000" w:themeColor="text1"/>
          <w:lang w:val="en-US" w:eastAsia="ko-KR"/>
        </w:rPr>
        <w:t xml:space="preserve">, </w:t>
      </w:r>
      <w:r>
        <w:rPr>
          <w:rFonts w:ascii="Arial" w:hAnsi="Arial" w:cs="Arial"/>
          <w:b/>
          <w:color w:val="000000" w:themeColor="text1"/>
          <w:lang w:val="en-US" w:eastAsia="ko-KR"/>
        </w:rPr>
        <w:t>same MAC CE format is used for joint mode and separate mode.</w:t>
      </w:r>
    </w:p>
    <w:p w:rsidR="00CB461E" w:rsidRDefault="00E51F1D" w:rsidP="00CB461E">
      <w:pPr>
        <w:rPr>
          <w:rFonts w:ascii="Arial" w:hAnsi="Arial" w:cs="Arial"/>
          <w:b/>
          <w:color w:val="000000" w:themeColor="text1"/>
          <w:lang w:val="en-US" w:eastAsia="ko-KR"/>
        </w:rPr>
      </w:pPr>
      <w:r>
        <w:rPr>
          <w:rFonts w:ascii="Arial" w:hAnsi="Arial" w:cs="Arial"/>
          <w:b/>
          <w:color w:val="000000" w:themeColor="text1"/>
          <w:lang w:val="en-US" w:eastAsia="ko-KR"/>
        </w:rPr>
        <w:t>Proposal 3</w:t>
      </w:r>
      <w:r w:rsidRPr="00FF575A">
        <w:rPr>
          <w:rFonts w:ascii="Arial" w:hAnsi="Arial" w:cs="Arial"/>
          <w:b/>
          <w:color w:val="000000" w:themeColor="text1"/>
          <w:lang w:val="en-US" w:eastAsia="ko-KR"/>
        </w:rPr>
        <w:t xml:space="preserve">. </w:t>
      </w:r>
      <w:r w:rsidRPr="00FF575A">
        <w:rPr>
          <w:rFonts w:ascii="Arial" w:hAnsi="Arial" w:cs="Arial" w:hint="eastAsia"/>
          <w:b/>
          <w:color w:val="000000" w:themeColor="text1"/>
          <w:lang w:val="en-US" w:eastAsia="ko-KR"/>
        </w:rPr>
        <w:t>For mDCI based mTRP operation</w:t>
      </w:r>
      <w:r w:rsidRPr="00FF575A">
        <w:rPr>
          <w:rFonts w:ascii="Arial" w:hAnsi="Arial" w:cs="Arial"/>
          <w:b/>
          <w:color w:val="000000" w:themeColor="text1"/>
          <w:lang w:val="en-US" w:eastAsia="ko-KR"/>
        </w:rPr>
        <w:t xml:space="preserve">, </w:t>
      </w:r>
      <w:r>
        <w:rPr>
          <w:rFonts w:ascii="Arial" w:hAnsi="Arial" w:cs="Arial"/>
          <w:b/>
          <w:color w:val="000000" w:themeColor="text1"/>
          <w:lang w:val="en-US" w:eastAsia="ko-KR"/>
        </w:rPr>
        <w:t xml:space="preserve">new one eLCID is used for </w:t>
      </w:r>
      <w:r w:rsidRPr="009805AF">
        <w:rPr>
          <w:rFonts w:ascii="Arial" w:hAnsi="Arial" w:cs="Arial"/>
          <w:b/>
          <w:color w:val="000000" w:themeColor="text1"/>
          <w:lang w:val="en-US" w:eastAsia="ko-KR"/>
        </w:rPr>
        <w:t>Unified TCI state Activation/Deactivation MAC CE</w:t>
      </w:r>
      <w:r>
        <w:rPr>
          <w:rFonts w:ascii="Arial" w:hAnsi="Arial" w:cs="Arial"/>
          <w:b/>
          <w:color w:val="000000" w:themeColor="text1"/>
          <w:lang w:val="en-US" w:eastAsia="ko-KR"/>
        </w:rPr>
        <w:t>.</w:t>
      </w:r>
    </w:p>
    <w:p w:rsidR="00A0470B" w:rsidRDefault="001B3A72" w:rsidP="00CB461E">
      <w:pPr>
        <w:rPr>
          <w:rFonts w:ascii="Arial" w:eastAsia="맑은 고딕" w:hAnsi="Arial" w:cs="Arial"/>
          <w:b/>
          <w:color w:val="000000"/>
          <w:lang w:eastAsia="ko-KR"/>
        </w:rPr>
      </w:pPr>
      <w:r w:rsidRPr="00484A6A">
        <w:rPr>
          <w:rFonts w:ascii="Arial" w:eastAsia="맑은 고딕" w:hAnsi="Arial" w:cs="Arial"/>
          <w:b/>
          <w:color w:val="000000"/>
          <w:lang w:eastAsia="ko-KR"/>
        </w:rPr>
        <w:t>P</w:t>
      </w:r>
      <w:r>
        <w:rPr>
          <w:rFonts w:ascii="Arial" w:eastAsia="맑은 고딕" w:hAnsi="Arial" w:cs="Arial"/>
          <w:b/>
          <w:color w:val="000000"/>
          <w:lang w:eastAsia="ko-KR"/>
        </w:rPr>
        <w:t xml:space="preserve">roposal </w:t>
      </w:r>
      <w:r w:rsidR="00E51F1D">
        <w:rPr>
          <w:rFonts w:ascii="Arial" w:eastAsia="맑은 고딕" w:hAnsi="Arial" w:cs="Arial"/>
          <w:b/>
          <w:color w:val="000000"/>
          <w:lang w:eastAsia="ko-KR"/>
        </w:rPr>
        <w:t>4</w:t>
      </w:r>
      <w:r w:rsidRPr="00484A6A">
        <w:rPr>
          <w:rFonts w:ascii="Arial" w:eastAsia="맑은 고딕" w:hAnsi="Arial" w:cs="Arial"/>
          <w:b/>
          <w:color w:val="000000"/>
          <w:lang w:eastAsia="ko-KR"/>
        </w:rPr>
        <w:t xml:space="preserve">. </w:t>
      </w:r>
      <w:r>
        <w:rPr>
          <w:rFonts w:ascii="Arial" w:eastAsia="맑은 고딕" w:hAnsi="Arial" w:cs="Arial"/>
          <w:b/>
          <w:color w:val="000000"/>
          <w:lang w:eastAsia="ko-KR"/>
        </w:rPr>
        <w:t>Adopt TP as in Annex.</w:t>
      </w:r>
    </w:p>
    <w:p w:rsidR="0044159B" w:rsidRPr="001B3A72" w:rsidRDefault="0044159B" w:rsidP="001B3A72">
      <w:pPr>
        <w:spacing w:before="120" w:after="120" w:line="240" w:lineRule="auto"/>
        <w:rPr>
          <w:rFonts w:ascii="Arial" w:hAnsi="Arial" w:cs="Arial"/>
          <w:color w:val="000000" w:themeColor="text1"/>
          <w:lang w:eastAsia="ko-KR"/>
        </w:rPr>
      </w:pPr>
    </w:p>
    <w:p w:rsidR="005F4618" w:rsidRDefault="00907287">
      <w:pPr>
        <w:pStyle w:val="1"/>
        <w:rPr>
          <w:rFonts w:cs="Arial"/>
          <w:color w:val="000000" w:themeColor="text1"/>
        </w:rPr>
      </w:pPr>
      <w:r>
        <w:rPr>
          <w:rFonts w:cs="Arial"/>
          <w:color w:val="000000" w:themeColor="text1"/>
          <w:lang w:val="en-US"/>
        </w:rPr>
        <w:t>4.</w:t>
      </w:r>
      <w:r>
        <w:rPr>
          <w:rFonts w:cs="Arial"/>
          <w:color w:val="000000" w:themeColor="text1"/>
          <w:lang w:val="en-US"/>
        </w:rPr>
        <w:tab/>
        <w:t>Reference</w:t>
      </w:r>
    </w:p>
    <w:p w:rsidR="00A054D2" w:rsidRDefault="00A313EC" w:rsidP="00A313EC">
      <w:pPr>
        <w:numPr>
          <w:ilvl w:val="0"/>
          <w:numId w:val="4"/>
        </w:numPr>
        <w:spacing w:after="0" w:line="240" w:lineRule="auto"/>
        <w:rPr>
          <w:rFonts w:ascii="Arial" w:hAnsi="Arial" w:cs="Arial"/>
          <w:lang w:eastAsia="ko-KR"/>
        </w:rPr>
      </w:pPr>
      <w:r w:rsidRPr="00A313EC">
        <w:rPr>
          <w:rFonts w:ascii="Arial" w:hAnsi="Arial" w:cs="Arial"/>
          <w:lang w:eastAsia="ko-KR"/>
        </w:rPr>
        <w:t>R2-2309434</w:t>
      </w:r>
      <w:r>
        <w:rPr>
          <w:rFonts w:ascii="Arial" w:hAnsi="Arial" w:cs="Arial"/>
          <w:lang w:eastAsia="ko-KR"/>
        </w:rPr>
        <w:tab/>
      </w:r>
      <w:r w:rsidRPr="00A313EC">
        <w:rPr>
          <w:rFonts w:ascii="Arial" w:hAnsi="Arial" w:cs="Arial"/>
          <w:lang w:eastAsia="ko-KR"/>
        </w:rPr>
        <w:t>LS on Rel-18 higher-layers parameter list</w:t>
      </w:r>
      <w:r>
        <w:rPr>
          <w:rFonts w:ascii="Arial" w:hAnsi="Arial" w:cs="Arial"/>
          <w:lang w:eastAsia="ko-KR"/>
        </w:rPr>
        <w:t xml:space="preserve"> (R1-2308674; contact: Ericsson)</w:t>
      </w:r>
    </w:p>
    <w:p w:rsidR="0044159B" w:rsidRDefault="0044159B" w:rsidP="0044159B">
      <w:pPr>
        <w:spacing w:after="0" w:line="240" w:lineRule="auto"/>
        <w:rPr>
          <w:rFonts w:ascii="Arial" w:hAnsi="Arial" w:cs="Arial"/>
          <w:lang w:eastAsia="ko-KR"/>
        </w:rPr>
      </w:pPr>
    </w:p>
    <w:p w:rsidR="0044159B" w:rsidRDefault="0044159B" w:rsidP="0044159B">
      <w:pPr>
        <w:pStyle w:val="1"/>
        <w:rPr>
          <w:rFonts w:cs="Arial"/>
          <w:color w:val="000000" w:themeColor="text1"/>
          <w:lang w:val="en-US"/>
        </w:rPr>
      </w:pPr>
      <w:r>
        <w:rPr>
          <w:rFonts w:cs="Arial"/>
          <w:color w:val="000000" w:themeColor="text1"/>
          <w:lang w:val="en-US"/>
        </w:rPr>
        <w:t>5.</w:t>
      </w:r>
      <w:r>
        <w:rPr>
          <w:rFonts w:cs="Arial"/>
          <w:color w:val="000000" w:themeColor="text1"/>
          <w:lang w:val="en-US"/>
        </w:rPr>
        <w:tab/>
        <w:t>Annex</w:t>
      </w:r>
    </w:p>
    <w:p w:rsidR="003178D4" w:rsidRPr="00ED7874" w:rsidRDefault="003178D4" w:rsidP="003178D4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3" w:author="LGE (Hanul)" w:date="2023-09-26T10:30:00Z"/>
          <w:rFonts w:ascii="Arial" w:eastAsia="Times New Roman" w:hAnsi="Arial"/>
          <w:noProof/>
          <w:sz w:val="24"/>
          <w:lang w:eastAsia="ja-JP"/>
        </w:rPr>
      </w:pPr>
      <w:ins w:id="4" w:author="LGE (Hanul)" w:date="2023-09-26T10:30:00Z">
        <w:r w:rsidRPr="00ED7874">
          <w:rPr>
            <w:rFonts w:ascii="Arial" w:eastAsia="Times New Roman" w:hAnsi="Arial"/>
            <w:noProof/>
            <w:sz w:val="24"/>
            <w:lang w:eastAsia="ja-JP"/>
          </w:rPr>
          <w:t>6.1.3.</w:t>
        </w:r>
      </w:ins>
      <w:ins w:id="5" w:author="LGE (Hanul)" w:date="2023-09-26T10:31:00Z">
        <w:r>
          <w:rPr>
            <w:rFonts w:ascii="Arial" w:eastAsia="Times New Roman" w:hAnsi="Arial"/>
            <w:noProof/>
            <w:sz w:val="24"/>
            <w:lang w:eastAsia="ja-JP"/>
          </w:rPr>
          <w:t>XX</w:t>
        </w:r>
      </w:ins>
      <w:ins w:id="6" w:author="LGE (Hanul)" w:date="2023-09-26T10:30:00Z">
        <w:r w:rsidRPr="00ED7874">
          <w:rPr>
            <w:rFonts w:ascii="Arial" w:eastAsia="Times New Roman" w:hAnsi="Arial"/>
            <w:noProof/>
            <w:sz w:val="24"/>
            <w:lang w:eastAsia="ja-JP"/>
          </w:rPr>
          <w:tab/>
          <w:t>Unified TCI States Activation/Deactivation MAC CE</w:t>
        </w:r>
      </w:ins>
      <w:ins w:id="7" w:author="LGE (Hanul)" w:date="2023-09-26T10:31:00Z">
        <w:r>
          <w:rPr>
            <w:rFonts w:ascii="Arial" w:eastAsia="Times New Roman" w:hAnsi="Arial"/>
            <w:noProof/>
            <w:sz w:val="24"/>
            <w:lang w:eastAsia="ja-JP"/>
          </w:rPr>
          <w:t xml:space="preserve"> </w:t>
        </w:r>
      </w:ins>
      <w:ins w:id="8" w:author="LGE (Hanul)" w:date="2023-09-26T10:32:00Z">
        <w:r w:rsidRPr="003178D4">
          <w:rPr>
            <w:rFonts w:ascii="Arial" w:eastAsia="Times New Roman" w:hAnsi="Arial"/>
            <w:noProof/>
            <w:sz w:val="24"/>
            <w:lang w:eastAsia="ja-JP"/>
          </w:rPr>
          <w:t>for mDCI based mTRP</w:t>
        </w:r>
      </w:ins>
      <w:ins w:id="9" w:author="LGE (Hanul)" w:date="2023-09-26T10:31:00Z">
        <w:r w:rsidRPr="003178D4">
          <w:rPr>
            <w:rFonts w:ascii="Arial" w:eastAsia="Times New Roman" w:hAnsi="Arial"/>
            <w:noProof/>
            <w:sz w:val="24"/>
            <w:lang w:eastAsia="ja-JP"/>
          </w:rPr>
          <w:t xml:space="preserve"> </w:t>
        </w:r>
      </w:ins>
    </w:p>
    <w:p w:rsidR="003178D4" w:rsidRPr="00ED7874" w:rsidRDefault="003178D4" w:rsidP="003178D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0" w:author="LGE (Hanul)" w:date="2023-09-26T10:30:00Z"/>
          <w:rFonts w:eastAsia="Times New Roman"/>
          <w:noProof/>
          <w:lang w:eastAsia="ja-JP"/>
        </w:rPr>
      </w:pPr>
      <w:ins w:id="11" w:author="LGE (Hanul)" w:date="2023-09-26T10:30:00Z">
        <w:r w:rsidRPr="00ED7874">
          <w:rPr>
            <w:rFonts w:eastAsia="Times New Roman"/>
            <w:noProof/>
            <w:lang w:eastAsia="ja-JP"/>
          </w:rPr>
          <w:t xml:space="preserve">The Unified TCI States Activation/Deactivation MAC CE </w:t>
        </w:r>
      </w:ins>
      <w:ins w:id="12" w:author="LGE (Hanul)" w:date="2023-09-26T10:32:00Z">
        <w:r w:rsidR="00CE17E0" w:rsidRPr="00CE17E0">
          <w:rPr>
            <w:rFonts w:eastAsia="Times New Roman"/>
            <w:noProof/>
            <w:lang w:eastAsia="ja-JP"/>
          </w:rPr>
          <w:t xml:space="preserve">for mDCI based mTRP </w:t>
        </w:r>
      </w:ins>
      <w:ins w:id="13" w:author="LGE (Hanul)" w:date="2023-09-26T10:30:00Z">
        <w:r w:rsidRPr="00ED7874">
          <w:rPr>
            <w:rFonts w:eastAsia="Times New Roman"/>
            <w:noProof/>
            <w:lang w:eastAsia="ja-JP"/>
          </w:rPr>
          <w:t>is identified by a MAC subheader with eLCID as specified in Table 6.2.1-1b. It has a variable size consisting of following fields:</w:t>
        </w:r>
      </w:ins>
    </w:p>
    <w:p w:rsidR="003178D4" w:rsidRPr="00ED7874" w:rsidRDefault="003178D4" w:rsidP="003178D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14" w:author="LGE (Hanul)" w:date="2023-09-26T10:30:00Z"/>
          <w:rFonts w:eastAsia="Times New Roman"/>
          <w:noProof/>
          <w:lang w:eastAsia="ja-JP"/>
        </w:rPr>
      </w:pPr>
      <w:ins w:id="15" w:author="LGE (Hanul)" w:date="2023-09-26T10:30:00Z">
        <w:r w:rsidRPr="00ED7874">
          <w:rPr>
            <w:rFonts w:eastAsia="Times New Roman"/>
            <w:noProof/>
            <w:lang w:eastAsia="ja-JP"/>
          </w:rPr>
          <w:t>-</w:t>
        </w:r>
        <w:r w:rsidRPr="00ED7874">
          <w:rPr>
            <w:rFonts w:eastAsia="Times New Roman"/>
            <w:noProof/>
            <w:lang w:eastAsia="ja-JP"/>
          </w:rPr>
          <w:tab/>
          <w:t xml:space="preserve">Serving Cell ID: This field indicates the identity of the Serving Cell for which the MAC CE applies. The length of the field is 5 bits. If the indicated Serving Cell is configured as part of a </w:t>
        </w:r>
        <w:r w:rsidRPr="00ED7874">
          <w:rPr>
            <w:rFonts w:eastAsia="Times New Roman"/>
            <w:i/>
            <w:iCs/>
            <w:noProof/>
            <w:lang w:eastAsia="ja-JP"/>
          </w:rPr>
          <w:t>simultaneousU-TCI-UpdateList1</w:t>
        </w:r>
        <w:r w:rsidRPr="00ED7874">
          <w:rPr>
            <w:rFonts w:eastAsia="Times New Roman"/>
            <w:noProof/>
            <w:lang w:eastAsia="ja-JP"/>
          </w:rPr>
          <w:t xml:space="preserve">, </w:t>
        </w:r>
        <w:r w:rsidRPr="00ED7874">
          <w:rPr>
            <w:rFonts w:eastAsia="Times New Roman"/>
            <w:i/>
            <w:iCs/>
            <w:noProof/>
            <w:lang w:eastAsia="ja-JP"/>
          </w:rPr>
          <w:t>simultaneousU-TCI-UpdateList2</w:t>
        </w:r>
        <w:r w:rsidRPr="00ED7874">
          <w:rPr>
            <w:rFonts w:eastAsia="Times New Roman"/>
            <w:noProof/>
            <w:lang w:eastAsia="ja-JP"/>
          </w:rPr>
          <w:t xml:space="preserve">, </w:t>
        </w:r>
        <w:r w:rsidRPr="00ED7874">
          <w:rPr>
            <w:rFonts w:eastAsia="Times New Roman"/>
            <w:i/>
            <w:iCs/>
            <w:noProof/>
            <w:lang w:eastAsia="ja-JP"/>
          </w:rPr>
          <w:t>simultaneousU-TCI-UpdateList3</w:t>
        </w:r>
        <w:r w:rsidRPr="00ED7874">
          <w:rPr>
            <w:rFonts w:eastAsia="Times New Roman"/>
            <w:noProof/>
            <w:lang w:eastAsia="ja-JP"/>
          </w:rPr>
          <w:t xml:space="preserve"> or </w:t>
        </w:r>
        <w:r w:rsidRPr="00ED7874">
          <w:rPr>
            <w:rFonts w:eastAsia="Times New Roman"/>
            <w:i/>
            <w:iCs/>
            <w:noProof/>
            <w:lang w:eastAsia="ja-JP"/>
          </w:rPr>
          <w:t>simultaneousU-TCI-UpdateList4</w:t>
        </w:r>
        <w:r w:rsidRPr="00ED7874">
          <w:rPr>
            <w:rFonts w:eastAsia="Times New Roman"/>
            <w:noProof/>
            <w:lang w:eastAsia="ja-JP"/>
          </w:rPr>
          <w:t xml:space="preserve"> as specified in TS 38.331 [5], this MAC CE applies to all theServing Cells in the set </w:t>
        </w:r>
        <w:r w:rsidRPr="00ED7874">
          <w:rPr>
            <w:rFonts w:eastAsia="Times New Roman"/>
            <w:i/>
            <w:iCs/>
            <w:noProof/>
            <w:lang w:eastAsia="ja-JP"/>
          </w:rPr>
          <w:t>simultaneousU-TCI-UpdateList1</w:t>
        </w:r>
        <w:r w:rsidRPr="00ED7874">
          <w:rPr>
            <w:rFonts w:eastAsia="Times New Roman"/>
            <w:noProof/>
            <w:lang w:eastAsia="ja-JP"/>
          </w:rPr>
          <w:t xml:space="preserve">, </w:t>
        </w:r>
        <w:r w:rsidRPr="00ED7874">
          <w:rPr>
            <w:rFonts w:eastAsia="Times New Roman"/>
            <w:i/>
            <w:iCs/>
            <w:noProof/>
            <w:lang w:eastAsia="ja-JP"/>
          </w:rPr>
          <w:t>simultaneousU-TCI-UpdateList2</w:t>
        </w:r>
        <w:r w:rsidRPr="00ED7874">
          <w:rPr>
            <w:rFonts w:eastAsia="Times New Roman"/>
            <w:noProof/>
            <w:lang w:eastAsia="ja-JP"/>
          </w:rPr>
          <w:t>,</w:t>
        </w:r>
        <w:r w:rsidRPr="00ED7874">
          <w:rPr>
            <w:rFonts w:eastAsia="Times New Roman"/>
            <w:iCs/>
            <w:noProof/>
            <w:lang w:eastAsia="ja-JP"/>
          </w:rPr>
          <w:t xml:space="preserve"> </w:t>
        </w:r>
        <w:r w:rsidRPr="00ED7874">
          <w:rPr>
            <w:rFonts w:eastAsia="Times New Roman"/>
            <w:i/>
            <w:iCs/>
            <w:noProof/>
            <w:lang w:eastAsia="ja-JP"/>
          </w:rPr>
          <w:t>simultaneousU-TCI-UpdateList3</w:t>
        </w:r>
        <w:r w:rsidRPr="00ED7874">
          <w:rPr>
            <w:rFonts w:eastAsia="Times New Roman"/>
            <w:noProof/>
            <w:lang w:eastAsia="ja-JP"/>
          </w:rPr>
          <w:t xml:space="preserve"> or </w:t>
        </w:r>
        <w:r w:rsidRPr="00ED7874">
          <w:rPr>
            <w:rFonts w:eastAsia="Times New Roman"/>
            <w:i/>
            <w:iCs/>
            <w:noProof/>
            <w:lang w:eastAsia="ja-JP"/>
          </w:rPr>
          <w:t>simultaneousU-TCI-UpdateList4</w:t>
        </w:r>
        <w:r w:rsidRPr="00ED7874">
          <w:rPr>
            <w:rFonts w:eastAsia="Times New Roman"/>
            <w:noProof/>
            <w:lang w:eastAsia="ja-JP"/>
          </w:rPr>
          <w:t>, respectively;</w:t>
        </w:r>
      </w:ins>
    </w:p>
    <w:p w:rsidR="003178D4" w:rsidRPr="00ED7874" w:rsidRDefault="003178D4" w:rsidP="003178D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16" w:author="LGE (Hanul)" w:date="2023-09-26T10:30:00Z"/>
          <w:rFonts w:eastAsia="Times New Roman"/>
          <w:noProof/>
          <w:lang w:eastAsia="ja-JP"/>
        </w:rPr>
      </w:pPr>
      <w:ins w:id="17" w:author="LGE (Hanul)" w:date="2023-09-26T10:30:00Z">
        <w:r w:rsidRPr="00ED7874">
          <w:rPr>
            <w:rFonts w:eastAsia="Times New Roman"/>
            <w:noProof/>
            <w:lang w:eastAsia="ja-JP"/>
          </w:rPr>
          <w:t>-</w:t>
        </w:r>
        <w:r w:rsidRPr="00ED7874">
          <w:rPr>
            <w:rFonts w:eastAsia="Times New Roman"/>
            <w:noProof/>
            <w:lang w:eastAsia="ja-JP"/>
          </w:rPr>
          <w:tab/>
          <w:t xml:space="preserve">DL BWP ID: This field indicates a DL BWP for which the MAC CE applies as the codepoint of the DCI </w:t>
        </w:r>
        <w:r w:rsidRPr="00ED7874">
          <w:rPr>
            <w:rFonts w:eastAsia="Times New Roman"/>
            <w:i/>
            <w:iCs/>
            <w:noProof/>
            <w:lang w:eastAsia="ja-JP"/>
          </w:rPr>
          <w:t>bandwidth</w:t>
        </w:r>
        <w:r w:rsidRPr="00ED7874">
          <w:rPr>
            <w:rFonts w:eastAsia="Times New Roman"/>
            <w:i/>
            <w:noProof/>
            <w:lang w:eastAsia="ja-JP"/>
          </w:rPr>
          <w:t xml:space="preserve"> </w:t>
        </w:r>
        <w:r w:rsidRPr="00ED7874">
          <w:rPr>
            <w:rFonts w:eastAsia="Times New Roman"/>
            <w:i/>
            <w:iCs/>
            <w:noProof/>
            <w:lang w:eastAsia="ja-JP"/>
          </w:rPr>
          <w:t>part indicator</w:t>
        </w:r>
        <w:r w:rsidRPr="00ED7874">
          <w:rPr>
            <w:rFonts w:eastAsia="Times New Roman"/>
            <w:noProof/>
            <w:lang w:eastAsia="ja-JP"/>
          </w:rPr>
          <w:t xml:space="preserve"> field as specified in TS 38.212 [9]. The length of the BWP ID field is 2 bits;</w:t>
        </w:r>
      </w:ins>
    </w:p>
    <w:p w:rsidR="003178D4" w:rsidRPr="00ED7874" w:rsidRDefault="003178D4" w:rsidP="003178D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18" w:author="LGE (Hanul)" w:date="2023-09-26T10:30:00Z"/>
          <w:rFonts w:eastAsia="Times New Roman"/>
          <w:noProof/>
          <w:lang w:eastAsia="ja-JP"/>
        </w:rPr>
      </w:pPr>
      <w:ins w:id="19" w:author="LGE (Hanul)" w:date="2023-09-26T10:30:00Z">
        <w:r w:rsidRPr="00ED7874">
          <w:rPr>
            <w:rFonts w:eastAsia="Times New Roman"/>
            <w:noProof/>
            <w:lang w:eastAsia="ja-JP"/>
          </w:rPr>
          <w:t>-</w:t>
        </w:r>
        <w:r w:rsidRPr="00ED7874">
          <w:rPr>
            <w:rFonts w:eastAsia="Times New Roman"/>
            <w:noProof/>
            <w:lang w:eastAsia="ja-JP"/>
          </w:rPr>
          <w:tab/>
          <w:t xml:space="preserve">UL BWP ID: This field indicates a UL BWP for which the MAC CE applies as the codepoint of the DCI </w:t>
        </w:r>
        <w:r w:rsidRPr="00ED7874">
          <w:rPr>
            <w:rFonts w:eastAsia="Times New Roman"/>
            <w:i/>
            <w:iCs/>
            <w:noProof/>
            <w:lang w:eastAsia="ja-JP"/>
          </w:rPr>
          <w:t>bandwidth part indicator</w:t>
        </w:r>
        <w:r w:rsidRPr="00ED7874">
          <w:rPr>
            <w:rFonts w:eastAsia="Times New Roman"/>
            <w:noProof/>
            <w:lang w:eastAsia="ja-JP"/>
          </w:rPr>
          <w:t xml:space="preserve"> field as specified in TS 38.212 [9]. </w:t>
        </w:r>
        <w:r w:rsidRPr="00ED7874">
          <w:rPr>
            <w:rFonts w:eastAsia="Times New Roman"/>
            <w:lang w:eastAsia="ja-JP" w:bidi="ar"/>
          </w:rPr>
          <w:t xml:space="preserve">If value of </w:t>
        </w:r>
        <w:r w:rsidRPr="00ED7874">
          <w:rPr>
            <w:rFonts w:eastAsia="Times New Roman"/>
            <w:i/>
            <w:lang w:eastAsia="ja-JP" w:bidi="ar"/>
          </w:rPr>
          <w:t xml:space="preserve">unifiedTCI-StateType </w:t>
        </w:r>
        <w:r w:rsidRPr="00ED7874">
          <w:rPr>
            <w:rFonts w:eastAsia="Times New Roman"/>
            <w:lang w:eastAsia="ja-JP" w:bidi="ar"/>
          </w:rPr>
          <w:t>in the Serving Cell indicated by Serving Cell ID</w:t>
        </w:r>
        <w:r w:rsidRPr="00ED7874">
          <w:rPr>
            <w:rFonts w:eastAsia="Times New Roman"/>
            <w:vertAlign w:val="subscript"/>
            <w:lang w:eastAsia="ja-JP" w:bidi="ar"/>
          </w:rPr>
          <w:t xml:space="preserve"> </w:t>
        </w:r>
        <w:r w:rsidRPr="00ED7874">
          <w:rPr>
            <w:rFonts w:eastAsia="Times New Roman"/>
            <w:lang w:eastAsia="ja-JP" w:bidi="ar"/>
          </w:rPr>
          <w:t xml:space="preserve">is </w:t>
        </w:r>
        <w:r w:rsidRPr="00ED7874">
          <w:rPr>
            <w:rFonts w:eastAsia="Times New Roman"/>
            <w:i/>
            <w:lang w:eastAsia="ja-JP" w:bidi="ar"/>
          </w:rPr>
          <w:t>joint</w:t>
        </w:r>
        <w:r w:rsidRPr="00ED7874">
          <w:rPr>
            <w:rFonts w:eastAsia="Times New Roman"/>
            <w:lang w:eastAsia="zh-CN"/>
          </w:rPr>
          <w:t xml:space="preserve">, this field is considered as the reserved bits. </w:t>
        </w:r>
        <w:r w:rsidRPr="00ED7874">
          <w:rPr>
            <w:rFonts w:eastAsia="Times New Roman"/>
            <w:noProof/>
            <w:lang w:eastAsia="ja-JP"/>
          </w:rPr>
          <w:t>The length of the BWP ID field is 2 bits;</w:t>
        </w:r>
      </w:ins>
    </w:p>
    <w:p w:rsidR="00B918BB" w:rsidRDefault="00B918BB" w:rsidP="00B918BB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20" w:author="LGE (Hanul)" w:date="2023-09-26T10:36:00Z"/>
          <w:rFonts w:eastAsia="Times New Roman"/>
          <w:noProof/>
          <w:lang w:eastAsia="ja-JP"/>
        </w:rPr>
      </w:pPr>
      <w:ins w:id="21" w:author="LGE (Hanul)" w:date="2023-09-26T10:36:00Z">
        <w:r w:rsidRPr="00E709E0">
          <w:rPr>
            <w:rFonts w:eastAsia="Times New Roman"/>
            <w:noProof/>
            <w:highlight w:val="yellow"/>
            <w:lang w:eastAsia="ja-JP"/>
          </w:rPr>
          <w:t>-</w:t>
        </w:r>
        <w:r w:rsidRPr="00E709E0">
          <w:rPr>
            <w:rFonts w:eastAsia="Times New Roman"/>
            <w:noProof/>
            <w:highlight w:val="yellow"/>
            <w:lang w:eastAsia="ja-JP"/>
          </w:rPr>
          <w:tab/>
          <w:t xml:space="preserve">CORESET Pool ID: This field indicates CORESET Pool Index by </w:t>
        </w:r>
        <w:r w:rsidRPr="00E709E0">
          <w:rPr>
            <w:rFonts w:eastAsia="Times New Roman"/>
            <w:i/>
            <w:iCs/>
            <w:noProof/>
            <w:highlight w:val="yellow"/>
            <w:lang w:eastAsia="ja-JP"/>
          </w:rPr>
          <w:t>coresetPoolIndex</w:t>
        </w:r>
        <w:r w:rsidRPr="00E709E0">
          <w:rPr>
            <w:rFonts w:eastAsia="Times New Roman"/>
            <w:noProof/>
            <w:highlight w:val="yellow"/>
            <w:lang w:eastAsia="ja-JP"/>
          </w:rPr>
          <w:t xml:space="preserve"> as specified in TS 38.331 [5]. If CORESET Pool ID is set to 0</w:t>
        </w:r>
        <w:r w:rsidRPr="00E709E0">
          <w:rPr>
            <w:rFonts w:eastAsia="Times New Roman"/>
            <w:noProof/>
            <w:highlight w:val="yellow"/>
            <w:lang w:val="en-US" w:eastAsia="ja-JP"/>
          </w:rPr>
          <w:t xml:space="preserve">, it indicates that the received Unified TCI state Activation/Deactivation MAC CE is applied to </w:t>
        </w:r>
        <w:r w:rsidRPr="00E709E0">
          <w:rPr>
            <w:rFonts w:eastAsia="Times New Roman"/>
            <w:i/>
            <w:iCs/>
            <w:noProof/>
            <w:highlight w:val="yellow"/>
            <w:lang w:eastAsia="ja-JP"/>
          </w:rPr>
          <w:t>coresetPoolIndex</w:t>
        </w:r>
        <w:r w:rsidRPr="00E709E0">
          <w:rPr>
            <w:rFonts w:eastAsia="Times New Roman"/>
            <w:iCs/>
            <w:noProof/>
            <w:highlight w:val="yellow"/>
            <w:lang w:eastAsia="ja-JP"/>
          </w:rPr>
          <w:t xml:space="preserve"> 0, otherwise</w:t>
        </w:r>
        <w:r w:rsidRPr="00E709E0">
          <w:rPr>
            <w:rFonts w:eastAsia="Times New Roman"/>
            <w:noProof/>
            <w:highlight w:val="yellow"/>
            <w:lang w:val="en-US" w:eastAsia="ja-JP"/>
          </w:rPr>
          <w:t xml:space="preserve">, it indicates that the received Unified TCI state Activation/Deactivation MAC CE is applied to </w:t>
        </w:r>
        <w:r w:rsidRPr="00E709E0">
          <w:rPr>
            <w:rFonts w:eastAsia="Times New Roman"/>
            <w:i/>
            <w:iCs/>
            <w:noProof/>
            <w:highlight w:val="yellow"/>
            <w:lang w:eastAsia="ja-JP"/>
          </w:rPr>
          <w:t>coresetPoolIndex</w:t>
        </w:r>
        <w:r w:rsidRPr="00E709E0">
          <w:rPr>
            <w:rFonts w:eastAsia="Times New Roman"/>
            <w:iCs/>
            <w:noProof/>
            <w:highlight w:val="yellow"/>
            <w:lang w:eastAsia="ja-JP"/>
          </w:rPr>
          <w:t xml:space="preserve"> 1</w:t>
        </w:r>
        <w:r w:rsidRPr="00E709E0">
          <w:rPr>
            <w:rFonts w:eastAsia="Times New Roman"/>
            <w:noProof/>
            <w:highlight w:val="yellow"/>
            <w:lang w:eastAsia="ja-JP"/>
          </w:rPr>
          <w:t>;</w:t>
        </w:r>
      </w:ins>
    </w:p>
    <w:p w:rsidR="003178D4" w:rsidRPr="00ED7874" w:rsidRDefault="003178D4" w:rsidP="003178D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22" w:author="LGE (Hanul)" w:date="2023-09-26T10:30:00Z"/>
          <w:rFonts w:eastAsia="Times New Roman"/>
          <w:noProof/>
          <w:lang w:eastAsia="ja-JP"/>
        </w:rPr>
      </w:pPr>
      <w:ins w:id="23" w:author="LGE (Hanul)" w:date="2023-09-26T10:30:00Z">
        <w:r w:rsidRPr="00ED7874">
          <w:rPr>
            <w:rFonts w:eastAsia="Times New Roman"/>
            <w:noProof/>
            <w:lang w:eastAsia="ja-JP"/>
          </w:rPr>
          <w:lastRenderedPageBreak/>
          <w:t>-</w:t>
        </w:r>
        <w:r w:rsidRPr="00ED7874">
          <w:rPr>
            <w:rFonts w:eastAsia="Times New Roman"/>
            <w:noProof/>
            <w:lang w:eastAsia="ja-JP"/>
          </w:rPr>
          <w:tab/>
          <w:t>P</w:t>
        </w:r>
        <w:r w:rsidRPr="00ED7874">
          <w:rPr>
            <w:rFonts w:eastAsia="Times New Roman"/>
            <w:noProof/>
            <w:vertAlign w:val="subscript"/>
            <w:lang w:eastAsia="ja-JP"/>
          </w:rPr>
          <w:t>i</w:t>
        </w:r>
        <w:r w:rsidRPr="00ED7874">
          <w:rPr>
            <w:rFonts w:eastAsia="Times New Roman"/>
            <w:noProof/>
            <w:lang w:eastAsia="ja-JP"/>
          </w:rPr>
          <w:t>: This field indicates whether each TCI codepoint has multiple TCI states or single TCI state. If P</w:t>
        </w:r>
        <w:r w:rsidRPr="00ED7874">
          <w:rPr>
            <w:rFonts w:eastAsia="Times New Roman"/>
            <w:noProof/>
            <w:vertAlign w:val="subscript"/>
            <w:lang w:eastAsia="ja-JP"/>
          </w:rPr>
          <w:t>i</w:t>
        </w:r>
        <w:r w:rsidRPr="00ED7874">
          <w:rPr>
            <w:rFonts w:eastAsia="Times New Roman"/>
            <w:noProof/>
            <w:lang w:eastAsia="ja-JP"/>
          </w:rPr>
          <w:t xml:space="preserve"> field is set to 1, it indicates that i</w:t>
        </w:r>
        <w:r w:rsidRPr="00ED7874">
          <w:rPr>
            <w:rFonts w:eastAsia="Times New Roman"/>
            <w:noProof/>
            <w:vertAlign w:val="superscript"/>
            <w:lang w:eastAsia="ja-JP"/>
          </w:rPr>
          <w:t>th</w:t>
        </w:r>
        <w:r w:rsidRPr="00ED7874">
          <w:rPr>
            <w:rFonts w:eastAsia="Times New Roman"/>
            <w:noProof/>
            <w:lang w:eastAsia="ja-JP"/>
          </w:rPr>
          <w:t xml:space="preserve"> TCI codepoint includes the DL TCI state and the UL TCI state. If P</w:t>
        </w:r>
        <w:r w:rsidRPr="00ED7874">
          <w:rPr>
            <w:rFonts w:eastAsia="Times New Roman"/>
            <w:noProof/>
            <w:vertAlign w:val="subscript"/>
            <w:lang w:eastAsia="ja-JP"/>
          </w:rPr>
          <w:t>i</w:t>
        </w:r>
        <w:r w:rsidRPr="00ED7874">
          <w:rPr>
            <w:rFonts w:eastAsia="Times New Roman"/>
            <w:noProof/>
            <w:lang w:eastAsia="ja-JP"/>
          </w:rPr>
          <w:t xml:space="preserve"> field is set to 0, it indicates that i</w:t>
        </w:r>
        <w:r w:rsidRPr="00ED7874">
          <w:rPr>
            <w:rFonts w:eastAsia="Times New Roman"/>
            <w:noProof/>
            <w:vertAlign w:val="superscript"/>
            <w:lang w:eastAsia="ja-JP"/>
          </w:rPr>
          <w:t>th</w:t>
        </w:r>
        <w:r w:rsidRPr="00ED7874">
          <w:rPr>
            <w:rFonts w:eastAsia="Times New Roman"/>
            <w:noProof/>
            <w:lang w:eastAsia="ja-JP"/>
          </w:rPr>
          <w:t xml:space="preserve"> TCI codepoint includes only the DL/joint TCI state or the UL TCI state. The codepoint to which a TCI state is mapped is determined by its ordinal position among all the TCI state ID fields;</w:t>
        </w:r>
      </w:ins>
    </w:p>
    <w:p w:rsidR="005A0E8F" w:rsidRPr="00E87D15" w:rsidRDefault="005A0E8F" w:rsidP="005A0E8F">
      <w:pPr>
        <w:pStyle w:val="B1"/>
        <w:rPr>
          <w:ins w:id="24" w:author="LGE (Hanul)" w:date="2023-09-26T10:36:00Z"/>
          <w:noProof/>
        </w:rPr>
      </w:pPr>
      <w:ins w:id="25" w:author="LGE (Hanul)" w:date="2023-09-26T10:36:00Z">
        <w:r w:rsidRPr="00E87D15">
          <w:rPr>
            <w:noProof/>
          </w:rPr>
          <w:t>-</w:t>
        </w:r>
        <w:r w:rsidRPr="00E87D15">
          <w:rPr>
            <w:noProof/>
          </w:rPr>
          <w:tab/>
          <w:t>D/U: This field indicate whether the TCI state ID in the same octet is for joint/downlink or uplink TCI state. If this field is set to 1, the TCI state ID in the same octet is for joint/downlink. If this field is set to 0, the TCI state ID in the same octet is for uplink;</w:t>
        </w:r>
      </w:ins>
    </w:p>
    <w:p w:rsidR="003178D4" w:rsidRPr="00ED7874" w:rsidRDefault="003178D4" w:rsidP="003178D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26" w:author="LGE (Hanul)" w:date="2023-09-26T10:30:00Z"/>
          <w:rFonts w:eastAsia="Times New Roman"/>
          <w:noProof/>
          <w:lang w:eastAsia="ja-JP"/>
        </w:rPr>
      </w:pPr>
      <w:ins w:id="27" w:author="LGE (Hanul)" w:date="2023-09-26T10:30:00Z">
        <w:r w:rsidRPr="00ED7874">
          <w:rPr>
            <w:rFonts w:eastAsia="Times New Roman"/>
            <w:noProof/>
            <w:lang w:eastAsia="ja-JP"/>
          </w:rPr>
          <w:t>-</w:t>
        </w:r>
        <w:r w:rsidRPr="00ED7874">
          <w:rPr>
            <w:rFonts w:eastAsia="Times New Roman"/>
            <w:noProof/>
            <w:lang w:eastAsia="ja-JP"/>
          </w:rPr>
          <w:tab/>
          <w:t xml:space="preserve">TCI state ID: This field indicates the TCI state identified by </w:t>
        </w:r>
        <w:r w:rsidRPr="00ED7874">
          <w:rPr>
            <w:rFonts w:eastAsia="Times New Roman"/>
            <w:i/>
            <w:iCs/>
            <w:noProof/>
            <w:lang w:eastAsia="ja-JP"/>
          </w:rPr>
          <w:t>TCI-StateId</w:t>
        </w:r>
        <w:r w:rsidRPr="00ED7874">
          <w:rPr>
            <w:rFonts w:eastAsia="Times New Roman"/>
            <w:noProof/>
            <w:lang w:eastAsia="ja-JP"/>
          </w:rPr>
          <w:t xml:space="preserve"> as specified in TS 38.331 [5]. If D/U is set to 1, 7-bits length TCI state ID i.e. </w:t>
        </w:r>
        <w:r w:rsidRPr="00ED7874">
          <w:rPr>
            <w:rFonts w:eastAsia="Times New Roman"/>
            <w:i/>
            <w:iCs/>
            <w:noProof/>
            <w:lang w:eastAsia="ja-JP"/>
          </w:rPr>
          <w:t>TCI-StateId</w:t>
        </w:r>
        <w:r w:rsidRPr="00ED7874">
          <w:rPr>
            <w:rFonts w:eastAsia="Times New Roman"/>
            <w:noProof/>
            <w:lang w:eastAsia="ja-JP"/>
          </w:rPr>
          <w:t xml:space="preserve"> as specified in TS 38.331 [5] is used. If D/U is set to 0, the most significant bit of TCI state ID is considered as the reserved bit and remainder 6 bits indicate the </w:t>
        </w:r>
        <w:r w:rsidRPr="00ED7874">
          <w:rPr>
            <w:rFonts w:eastAsia="Times New Roman"/>
            <w:i/>
            <w:iCs/>
            <w:noProof/>
            <w:lang w:eastAsia="ja-JP"/>
          </w:rPr>
          <w:t>TCI-UL-State-Id</w:t>
        </w:r>
        <w:r w:rsidRPr="00ED7874">
          <w:rPr>
            <w:rFonts w:eastAsia="Times New Roman"/>
            <w:noProof/>
            <w:lang w:eastAsia="ja-JP"/>
          </w:rPr>
          <w:t xml:space="preserve"> as specified in TS 38.331 [5]. The maximum number of activated TCI states is 16;</w:t>
        </w:r>
      </w:ins>
    </w:p>
    <w:p w:rsidR="003178D4" w:rsidRPr="00ED7874" w:rsidRDefault="003178D4" w:rsidP="003178D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28" w:author="LGE (Hanul)" w:date="2023-09-26T10:30:00Z"/>
          <w:rFonts w:eastAsia="Times New Roman"/>
          <w:noProof/>
          <w:lang w:eastAsia="ja-JP"/>
        </w:rPr>
      </w:pPr>
      <w:ins w:id="29" w:author="LGE (Hanul)" w:date="2023-09-26T10:30:00Z">
        <w:r w:rsidRPr="00ED7874">
          <w:rPr>
            <w:rFonts w:eastAsia="Times New Roman"/>
            <w:noProof/>
            <w:lang w:eastAsia="ja-JP"/>
          </w:rPr>
          <w:t>-</w:t>
        </w:r>
        <w:r w:rsidRPr="00ED7874">
          <w:rPr>
            <w:rFonts w:eastAsia="Times New Roman"/>
            <w:noProof/>
            <w:lang w:eastAsia="ja-JP"/>
          </w:rPr>
          <w:tab/>
          <w:t>R: Reserved bit, set to 0.</w:t>
        </w:r>
      </w:ins>
    </w:p>
    <w:p w:rsidR="003178D4" w:rsidRPr="00ED7874" w:rsidRDefault="005A0E8F" w:rsidP="003178D4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ins w:id="30" w:author="LGE (Hanul)" w:date="2023-09-26T10:30:00Z"/>
          <w:rFonts w:ascii="Arial" w:eastAsia="Times New Roman" w:hAnsi="Arial"/>
          <w:b/>
          <w:noProof/>
          <w:lang w:eastAsia="ja-JP"/>
        </w:rPr>
      </w:pPr>
      <w:ins w:id="31" w:author="LGE (Hanul)" w:date="2023-09-26T10:35:00Z">
        <w:r>
          <w:object w:dxaOrig="5712" w:dyaOrig="4440">
            <v:shape id="_x0000_i1026" type="#_x0000_t75" style="width:285.6pt;height:222pt" o:ole="">
              <v:imagedata r:id="rId11" o:title=""/>
            </v:shape>
            <o:OLEObject Type="Embed" ProgID="Visio.Drawing.15" ShapeID="_x0000_i1026" DrawAspect="Content" ObjectID="_1757313723" r:id="rId12"/>
          </w:object>
        </w:r>
      </w:ins>
    </w:p>
    <w:p w:rsidR="003178D4" w:rsidRPr="00CE17E0" w:rsidRDefault="003178D4" w:rsidP="00CE17E0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ins w:id="32" w:author="LGE (Hanul)" w:date="2023-09-26T10:30:00Z"/>
          <w:rFonts w:ascii="Arial" w:eastAsia="Times New Roman" w:hAnsi="Arial"/>
          <w:b/>
          <w:noProof/>
          <w:lang w:eastAsia="ja-JP"/>
        </w:rPr>
      </w:pPr>
      <w:ins w:id="33" w:author="LGE (Hanul)" w:date="2023-09-26T10:30:00Z">
        <w:r w:rsidRPr="00ED7874">
          <w:rPr>
            <w:rFonts w:ascii="Arial" w:eastAsia="Times New Roman" w:hAnsi="Arial"/>
            <w:b/>
            <w:noProof/>
            <w:lang w:eastAsia="ja-JP"/>
          </w:rPr>
          <w:t>Figure 6.1.3.</w:t>
        </w:r>
      </w:ins>
      <w:ins w:id="34" w:author="LGE (Hanul)" w:date="2023-09-26T10:32:00Z">
        <w:r w:rsidR="00CE17E0">
          <w:rPr>
            <w:rFonts w:ascii="Arial" w:eastAsia="Times New Roman" w:hAnsi="Arial"/>
            <w:b/>
            <w:noProof/>
            <w:lang w:eastAsia="ja-JP"/>
          </w:rPr>
          <w:t>XX</w:t>
        </w:r>
      </w:ins>
      <w:ins w:id="35" w:author="LGE (Hanul)" w:date="2023-09-26T10:30:00Z">
        <w:r w:rsidRPr="00ED7874">
          <w:rPr>
            <w:rFonts w:ascii="Arial" w:eastAsia="Times New Roman" w:hAnsi="Arial"/>
            <w:b/>
            <w:noProof/>
            <w:lang w:eastAsia="ja-JP"/>
          </w:rPr>
          <w:t>-1: Unified TCI state activation/deactivation MAC CE</w:t>
        </w:r>
      </w:ins>
      <w:ins w:id="36" w:author="LGE (Hanul)" w:date="2023-09-26T10:32:00Z">
        <w:r w:rsidR="00CE17E0" w:rsidRPr="00CE17E0">
          <w:t xml:space="preserve"> </w:t>
        </w:r>
        <w:r w:rsidR="00CE17E0" w:rsidRPr="00CE17E0">
          <w:rPr>
            <w:rFonts w:ascii="Arial" w:eastAsia="Times New Roman" w:hAnsi="Arial"/>
            <w:b/>
            <w:noProof/>
            <w:lang w:eastAsia="ja-JP"/>
          </w:rPr>
          <w:t>for mDCI based mTRP</w:t>
        </w:r>
      </w:ins>
    </w:p>
    <w:p w:rsidR="003178D4" w:rsidRDefault="003178D4" w:rsidP="0044159B">
      <w:pPr>
        <w:spacing w:after="0" w:line="240" w:lineRule="auto"/>
        <w:rPr>
          <w:rFonts w:ascii="Arial" w:hAnsi="Arial" w:cs="Arial"/>
          <w:lang w:eastAsia="ko-KR"/>
        </w:rPr>
      </w:pPr>
    </w:p>
    <w:p w:rsidR="00CA0898" w:rsidRPr="00E87D15" w:rsidRDefault="00CA0898" w:rsidP="00CA0898">
      <w:pPr>
        <w:pStyle w:val="3"/>
        <w:ind w:left="742" w:hanging="742"/>
      </w:pPr>
      <w:bookmarkStart w:id="37" w:name="_Toc29239902"/>
      <w:bookmarkStart w:id="38" w:name="_Toc37296319"/>
      <w:bookmarkStart w:id="39" w:name="_Toc46490450"/>
      <w:bookmarkStart w:id="40" w:name="_Toc52752145"/>
      <w:bookmarkStart w:id="41" w:name="_Toc52796607"/>
      <w:bookmarkStart w:id="42" w:name="_Toc139032455"/>
      <w:r w:rsidRPr="00E87D15">
        <w:t>6.2.1</w:t>
      </w:r>
      <w:r w:rsidRPr="00E87D15">
        <w:tab/>
        <w:t>MAC subheader for DL-SCH and UL-SCH</w:t>
      </w:r>
      <w:bookmarkEnd w:id="37"/>
      <w:bookmarkEnd w:id="38"/>
      <w:bookmarkEnd w:id="39"/>
      <w:bookmarkEnd w:id="40"/>
      <w:bookmarkEnd w:id="41"/>
      <w:bookmarkEnd w:id="42"/>
    </w:p>
    <w:p w:rsidR="00CA0898" w:rsidRPr="000D1FEC" w:rsidRDefault="00CA0898" w:rsidP="00CA0898">
      <w:pPr>
        <w:rPr>
          <w:i/>
          <w:noProof/>
          <w:lang w:eastAsia="ko-KR"/>
        </w:rPr>
      </w:pPr>
      <w:r w:rsidRPr="000D1FEC">
        <w:rPr>
          <w:i/>
          <w:highlight w:val="yellow"/>
          <w:lang w:eastAsia="ko-KR"/>
        </w:rPr>
        <w:t>…Unnecessary part omitted…</w:t>
      </w:r>
    </w:p>
    <w:p w:rsidR="00CA0898" w:rsidRPr="00E87D15" w:rsidRDefault="00CA0898" w:rsidP="00CA0898">
      <w:pPr>
        <w:pStyle w:val="TH"/>
        <w:rPr>
          <w:noProof/>
        </w:rPr>
      </w:pPr>
      <w:r w:rsidRPr="00E87D15">
        <w:rPr>
          <w:noProof/>
        </w:rPr>
        <w:t>Table 6.2.1-1a Values of two-octet eLCID for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1701"/>
        <w:gridCol w:w="3969"/>
      </w:tblGrid>
      <w:tr w:rsidR="00CA0898" w:rsidRPr="00E87D15" w:rsidTr="00D146D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98" w:rsidRPr="00E87D15" w:rsidRDefault="00CA0898" w:rsidP="00D146D0">
            <w:pPr>
              <w:pStyle w:val="TAH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Codepoint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898" w:rsidRPr="00E87D15" w:rsidRDefault="00CA0898" w:rsidP="00D146D0">
            <w:pPr>
              <w:pStyle w:val="TAH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Index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898" w:rsidRPr="00E87D15" w:rsidRDefault="00CA0898" w:rsidP="00D146D0">
            <w:pPr>
              <w:pStyle w:val="TAH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LCID values</w:t>
            </w:r>
          </w:p>
        </w:tc>
      </w:tr>
      <w:tr w:rsidR="00CA0898" w:rsidRPr="00E87D15" w:rsidTr="00D146D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898" w:rsidRPr="00E87D15" w:rsidRDefault="00CA0898" w:rsidP="00D146D0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0 to (2</w:t>
            </w:r>
            <w:r w:rsidRPr="00E87D15">
              <w:rPr>
                <w:noProof/>
                <w:vertAlign w:val="superscript"/>
                <w:lang w:eastAsia="ko-KR"/>
              </w:rPr>
              <w:t>16</w:t>
            </w:r>
            <w:r w:rsidRPr="00E87D15">
              <w:rPr>
                <w:noProof/>
                <w:lang w:eastAsia="ko-KR"/>
              </w:rPr>
              <w:t xml:space="preserve"> –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898" w:rsidRPr="00E87D15" w:rsidRDefault="00CA0898" w:rsidP="00D146D0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320 to (2</w:t>
            </w:r>
            <w:r w:rsidRPr="00E87D15">
              <w:rPr>
                <w:noProof/>
                <w:vertAlign w:val="superscript"/>
                <w:lang w:eastAsia="ko-KR"/>
              </w:rPr>
              <w:t>16</w:t>
            </w:r>
            <w:r w:rsidRPr="00E87D15">
              <w:rPr>
                <w:noProof/>
                <w:lang w:eastAsia="ko-KR"/>
              </w:rPr>
              <w:t xml:space="preserve"> + 319)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898" w:rsidRPr="00E87D15" w:rsidRDefault="00CA0898" w:rsidP="00D146D0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Identity of the logical channel</w:t>
            </w:r>
          </w:p>
        </w:tc>
      </w:tr>
    </w:tbl>
    <w:p w:rsidR="00CA0898" w:rsidRPr="00E87D15" w:rsidRDefault="00CA0898" w:rsidP="00CA0898">
      <w:pPr>
        <w:rPr>
          <w:noProof/>
          <w:lang w:eastAsia="ko-KR"/>
        </w:rPr>
      </w:pPr>
    </w:p>
    <w:p w:rsidR="00CA0898" w:rsidRPr="00E87D15" w:rsidRDefault="00CA0898" w:rsidP="00CA0898">
      <w:pPr>
        <w:pStyle w:val="TH"/>
        <w:rPr>
          <w:noProof/>
        </w:rPr>
      </w:pPr>
      <w:r w:rsidRPr="00E87D15">
        <w:rPr>
          <w:noProof/>
        </w:rPr>
        <w:lastRenderedPageBreak/>
        <w:t>Table 6.2.1-1b Values of one-octet eLCID for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1701"/>
        <w:gridCol w:w="3969"/>
      </w:tblGrid>
      <w:tr w:rsidR="00CA0898" w:rsidRPr="00E87D15" w:rsidTr="00D146D0">
        <w:trPr>
          <w:jc w:val="center"/>
        </w:trPr>
        <w:tc>
          <w:tcPr>
            <w:tcW w:w="1701" w:type="dxa"/>
          </w:tcPr>
          <w:p w:rsidR="00CA0898" w:rsidRPr="00E87D15" w:rsidRDefault="00CA0898" w:rsidP="00D146D0">
            <w:pPr>
              <w:pStyle w:val="TAH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Codepoint</w:t>
            </w:r>
          </w:p>
        </w:tc>
        <w:tc>
          <w:tcPr>
            <w:tcW w:w="1701" w:type="dxa"/>
          </w:tcPr>
          <w:p w:rsidR="00CA0898" w:rsidRPr="00E87D15" w:rsidRDefault="00CA0898" w:rsidP="00D146D0">
            <w:pPr>
              <w:pStyle w:val="TAH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Index</w:t>
            </w:r>
          </w:p>
        </w:tc>
        <w:tc>
          <w:tcPr>
            <w:tcW w:w="3969" w:type="dxa"/>
          </w:tcPr>
          <w:p w:rsidR="00CA0898" w:rsidRPr="00E87D15" w:rsidRDefault="00CA0898" w:rsidP="00D146D0">
            <w:pPr>
              <w:pStyle w:val="TAH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LCID values</w:t>
            </w:r>
          </w:p>
        </w:tc>
      </w:tr>
      <w:tr w:rsidR="00CA0898" w:rsidRPr="00E87D15" w:rsidTr="00D146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0 to 226</w:t>
            </w:r>
          </w:p>
        </w:tc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64 to 290</w:t>
            </w:r>
          </w:p>
        </w:tc>
        <w:tc>
          <w:tcPr>
            <w:tcW w:w="3969" w:type="dxa"/>
          </w:tcPr>
          <w:p w:rsidR="00CA0898" w:rsidRPr="00E87D15" w:rsidRDefault="00CA0898" w:rsidP="00D146D0">
            <w:pPr>
              <w:pStyle w:val="TAL"/>
            </w:pPr>
            <w:r w:rsidRPr="00E87D15">
              <w:t>Reserved</w:t>
            </w:r>
          </w:p>
        </w:tc>
      </w:tr>
      <w:tr w:rsidR="00CA0898" w:rsidRPr="00E87D15" w:rsidTr="00D146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227</w:t>
            </w:r>
          </w:p>
        </w:tc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291</w:t>
            </w:r>
          </w:p>
        </w:tc>
        <w:tc>
          <w:tcPr>
            <w:tcW w:w="3969" w:type="dxa"/>
          </w:tcPr>
          <w:p w:rsidR="00CA0898" w:rsidRPr="00E87D15" w:rsidRDefault="00CA0898" w:rsidP="00D146D0">
            <w:pPr>
              <w:pStyle w:val="TAL"/>
            </w:pPr>
            <w:r w:rsidRPr="00E87D15">
              <w:rPr>
                <w:rFonts w:eastAsia="맑은 고딕"/>
                <w:lang w:eastAsia="ko-KR"/>
              </w:rPr>
              <w:t>Serving Cell Set based SRS TCI State Indication MAC CE</w:t>
            </w:r>
          </w:p>
        </w:tc>
      </w:tr>
      <w:tr w:rsidR="00CA0898" w:rsidRPr="00E87D15" w:rsidTr="00D146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228</w:t>
            </w:r>
          </w:p>
        </w:tc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292</w:t>
            </w:r>
          </w:p>
        </w:tc>
        <w:tc>
          <w:tcPr>
            <w:tcW w:w="3969" w:type="dxa"/>
          </w:tcPr>
          <w:p w:rsidR="00CA0898" w:rsidRPr="00E87D15" w:rsidRDefault="00CA0898" w:rsidP="00D146D0">
            <w:pPr>
              <w:pStyle w:val="TAL"/>
            </w:pPr>
            <w:r w:rsidRPr="00E87D15">
              <w:rPr>
                <w:rFonts w:eastAsia="맑은 고딕"/>
                <w:lang w:eastAsia="ko-KR"/>
              </w:rPr>
              <w:t>SP/AP SRS TCI State Indication MAC CE</w:t>
            </w:r>
          </w:p>
        </w:tc>
      </w:tr>
      <w:tr w:rsidR="00CA0898" w:rsidRPr="00E87D15" w:rsidTr="00D146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229</w:t>
            </w:r>
          </w:p>
        </w:tc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293</w:t>
            </w:r>
          </w:p>
        </w:tc>
        <w:tc>
          <w:tcPr>
            <w:tcW w:w="3969" w:type="dxa"/>
          </w:tcPr>
          <w:p w:rsidR="00CA0898" w:rsidRPr="00E87D15" w:rsidRDefault="00CA0898" w:rsidP="00D146D0">
            <w:pPr>
              <w:pStyle w:val="TAL"/>
            </w:pPr>
            <w:r w:rsidRPr="00E87D15">
              <w:rPr>
                <w:rFonts w:eastAsia="맑은 고딕"/>
                <w:lang w:eastAsia="ko-KR"/>
              </w:rPr>
              <w:t>BFD-RS Indication MAC CE</w:t>
            </w:r>
          </w:p>
        </w:tc>
      </w:tr>
      <w:tr w:rsidR="00CA0898" w:rsidRPr="00E87D15" w:rsidTr="00D146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230</w:t>
            </w:r>
          </w:p>
        </w:tc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294</w:t>
            </w:r>
          </w:p>
        </w:tc>
        <w:tc>
          <w:tcPr>
            <w:tcW w:w="3969" w:type="dxa"/>
          </w:tcPr>
          <w:p w:rsidR="00CA0898" w:rsidRPr="00E87D15" w:rsidRDefault="00CA0898" w:rsidP="00D146D0">
            <w:pPr>
              <w:pStyle w:val="TAL"/>
            </w:pPr>
            <w:r w:rsidRPr="00E87D15">
              <w:rPr>
                <w:lang w:eastAsia="ko-KR"/>
              </w:rPr>
              <w:t>Differential Koffset</w:t>
            </w:r>
          </w:p>
        </w:tc>
      </w:tr>
      <w:tr w:rsidR="00CA0898" w:rsidRPr="00E87D15" w:rsidTr="00D146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lang w:eastAsia="zh-CN"/>
              </w:rPr>
            </w:pPr>
            <w:r w:rsidRPr="00E87D15">
              <w:rPr>
                <w:lang w:eastAsia="zh-CN"/>
              </w:rPr>
              <w:t>231</w:t>
            </w:r>
          </w:p>
        </w:tc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lang w:eastAsia="zh-CN"/>
              </w:rPr>
            </w:pPr>
            <w:r w:rsidRPr="00E87D15">
              <w:rPr>
                <w:lang w:eastAsia="zh-CN"/>
              </w:rPr>
              <w:t>295</w:t>
            </w:r>
          </w:p>
        </w:tc>
        <w:tc>
          <w:tcPr>
            <w:tcW w:w="3969" w:type="dxa"/>
          </w:tcPr>
          <w:p w:rsidR="00CA0898" w:rsidRPr="00E87D15" w:rsidRDefault="00CA0898" w:rsidP="00D146D0">
            <w:pPr>
              <w:pStyle w:val="TAL"/>
            </w:pPr>
            <w:r w:rsidRPr="00E87D15">
              <w:t>Enhanced</w:t>
            </w:r>
            <w:r w:rsidRPr="00E87D15">
              <w:rPr>
                <w:noProof/>
                <w:lang w:eastAsia="ko-KR"/>
              </w:rPr>
              <w:t xml:space="preserve"> SCell Activation/Deactivation MAC CE </w:t>
            </w:r>
            <w:r w:rsidRPr="00E87D15">
              <w:rPr>
                <w:lang w:eastAsia="ko-KR"/>
              </w:rPr>
              <w:t>with one octet C</w:t>
            </w:r>
            <w:r w:rsidRPr="00E87D15">
              <w:rPr>
                <w:vertAlign w:val="subscript"/>
                <w:lang w:eastAsia="ko-KR"/>
              </w:rPr>
              <w:t>i</w:t>
            </w:r>
            <w:r w:rsidRPr="00E87D15">
              <w:rPr>
                <w:lang w:eastAsia="ko-KR"/>
              </w:rPr>
              <w:t xml:space="preserve"> field</w:t>
            </w:r>
          </w:p>
        </w:tc>
      </w:tr>
      <w:tr w:rsidR="00CA0898" w:rsidRPr="00E87D15" w:rsidTr="00D146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lang w:eastAsia="zh-CN"/>
              </w:rPr>
            </w:pPr>
            <w:r w:rsidRPr="00E87D15">
              <w:rPr>
                <w:lang w:eastAsia="zh-CN"/>
              </w:rPr>
              <w:t>232</w:t>
            </w:r>
          </w:p>
        </w:tc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lang w:eastAsia="zh-CN"/>
              </w:rPr>
            </w:pPr>
            <w:r w:rsidRPr="00E87D15">
              <w:rPr>
                <w:lang w:eastAsia="zh-CN"/>
              </w:rPr>
              <w:t>296</w:t>
            </w:r>
          </w:p>
        </w:tc>
        <w:tc>
          <w:tcPr>
            <w:tcW w:w="3969" w:type="dxa"/>
          </w:tcPr>
          <w:p w:rsidR="00CA0898" w:rsidRPr="00E87D15" w:rsidRDefault="00CA0898" w:rsidP="00D146D0">
            <w:pPr>
              <w:pStyle w:val="TAL"/>
            </w:pPr>
            <w:r w:rsidRPr="00E87D15">
              <w:t>Enhanced</w:t>
            </w:r>
            <w:r w:rsidRPr="00E87D15">
              <w:rPr>
                <w:noProof/>
                <w:lang w:eastAsia="ko-KR"/>
              </w:rPr>
              <w:t xml:space="preserve"> SCell Activation/Deactivation MAC CE </w:t>
            </w:r>
            <w:r w:rsidRPr="00E87D15">
              <w:rPr>
                <w:lang w:eastAsia="ko-KR"/>
              </w:rPr>
              <w:t>with four octet C</w:t>
            </w:r>
            <w:r w:rsidRPr="00E87D15">
              <w:rPr>
                <w:vertAlign w:val="subscript"/>
                <w:lang w:eastAsia="ko-KR"/>
              </w:rPr>
              <w:t>i</w:t>
            </w:r>
            <w:r w:rsidRPr="00E87D15">
              <w:rPr>
                <w:lang w:eastAsia="ko-KR"/>
              </w:rPr>
              <w:t xml:space="preserve"> field</w:t>
            </w:r>
            <w:r w:rsidRPr="00E87D15">
              <w:t xml:space="preserve"> </w:t>
            </w:r>
          </w:p>
        </w:tc>
      </w:tr>
      <w:tr w:rsidR="00CA0898" w:rsidRPr="00E87D15" w:rsidTr="00D146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233</w:t>
            </w:r>
          </w:p>
        </w:tc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297</w:t>
            </w:r>
          </w:p>
        </w:tc>
        <w:tc>
          <w:tcPr>
            <w:tcW w:w="3969" w:type="dxa"/>
          </w:tcPr>
          <w:p w:rsidR="00CA0898" w:rsidRPr="00E87D15" w:rsidRDefault="00CA0898" w:rsidP="00D146D0">
            <w:pPr>
              <w:pStyle w:val="TAL"/>
            </w:pPr>
            <w:r w:rsidRPr="00E87D15">
              <w:rPr>
                <w:rFonts w:eastAsia="맑은 고딕"/>
                <w:lang w:eastAsia="ko-KR"/>
              </w:rPr>
              <w:t>Unified TCI States Activation/Deactivation MAC CE</w:t>
            </w:r>
          </w:p>
        </w:tc>
      </w:tr>
      <w:tr w:rsidR="00CA0898" w:rsidRPr="00E87D15" w:rsidTr="00D146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234</w:t>
            </w:r>
          </w:p>
        </w:tc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298</w:t>
            </w:r>
          </w:p>
        </w:tc>
        <w:tc>
          <w:tcPr>
            <w:tcW w:w="3969" w:type="dxa"/>
          </w:tcPr>
          <w:p w:rsidR="00CA0898" w:rsidRPr="00E87D15" w:rsidRDefault="00CA0898" w:rsidP="00D146D0">
            <w:pPr>
              <w:pStyle w:val="TAL"/>
            </w:pPr>
            <w:r w:rsidRPr="00E87D15">
              <w:rPr>
                <w:rFonts w:eastAsia="맑은 고딕"/>
                <w:lang w:eastAsia="ko-KR"/>
              </w:rPr>
              <w:t xml:space="preserve">PUCCH Power Control Set Update for </w:t>
            </w:r>
            <w:r w:rsidRPr="00E87D15">
              <w:t>multiple TRP PUCCH repetition</w:t>
            </w:r>
            <w:r w:rsidRPr="00E87D15">
              <w:rPr>
                <w:rFonts w:eastAsia="맑은 고딕"/>
                <w:lang w:eastAsia="ko-KR"/>
              </w:rPr>
              <w:t xml:space="preserve"> MAC CE</w:t>
            </w:r>
          </w:p>
        </w:tc>
      </w:tr>
      <w:tr w:rsidR="00CA0898" w:rsidRPr="00E87D15" w:rsidTr="00D146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235</w:t>
            </w:r>
          </w:p>
        </w:tc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299</w:t>
            </w:r>
          </w:p>
        </w:tc>
        <w:tc>
          <w:tcPr>
            <w:tcW w:w="3969" w:type="dxa"/>
          </w:tcPr>
          <w:p w:rsidR="00CA0898" w:rsidRPr="00E87D15" w:rsidRDefault="00CA0898" w:rsidP="00D146D0">
            <w:pPr>
              <w:pStyle w:val="TAL"/>
            </w:pPr>
            <w:r w:rsidRPr="00E87D15">
              <w:rPr>
                <w:lang w:eastAsia="ko-KR"/>
              </w:rPr>
              <w:t xml:space="preserve">PUCCH spatial relation Activation/Deactivation </w:t>
            </w:r>
            <w:r w:rsidRPr="00E87D15">
              <w:t xml:space="preserve">for multiple TRP PUCCH repetition </w:t>
            </w:r>
            <w:r w:rsidRPr="00E87D15">
              <w:rPr>
                <w:lang w:eastAsia="ko-KR"/>
              </w:rPr>
              <w:t>MAC CE</w:t>
            </w:r>
          </w:p>
        </w:tc>
      </w:tr>
      <w:tr w:rsidR="00CA0898" w:rsidRPr="00E87D15" w:rsidTr="00D146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236</w:t>
            </w:r>
          </w:p>
        </w:tc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300</w:t>
            </w:r>
          </w:p>
        </w:tc>
        <w:tc>
          <w:tcPr>
            <w:tcW w:w="3969" w:type="dxa"/>
          </w:tcPr>
          <w:p w:rsidR="00CA0898" w:rsidRPr="00E87D15" w:rsidRDefault="00CA0898" w:rsidP="00D146D0">
            <w:pPr>
              <w:pStyle w:val="TAL"/>
            </w:pPr>
            <w:r w:rsidRPr="00E87D15">
              <w:t>Enhanced TCI States Indication for UE-specific PDCCH</w:t>
            </w:r>
          </w:p>
        </w:tc>
      </w:tr>
      <w:tr w:rsidR="00CA0898" w:rsidRPr="00E87D15" w:rsidTr="00D146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lang w:eastAsia="ko-KR"/>
              </w:rPr>
              <w:t>237</w:t>
            </w:r>
          </w:p>
        </w:tc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lang w:eastAsia="ko-KR"/>
              </w:rPr>
              <w:t>301</w:t>
            </w:r>
          </w:p>
        </w:tc>
        <w:tc>
          <w:tcPr>
            <w:tcW w:w="3969" w:type="dxa"/>
          </w:tcPr>
          <w:p w:rsidR="00CA0898" w:rsidRPr="00E87D15" w:rsidRDefault="00CA0898" w:rsidP="00D146D0">
            <w:pPr>
              <w:pStyle w:val="TAL"/>
            </w:pPr>
            <w:r w:rsidRPr="00E87D15">
              <w:rPr>
                <w:lang w:eastAsia="zh-CN"/>
              </w:rPr>
              <w:t>Positioning Measurement Gap Activation/Deactivation Command</w:t>
            </w:r>
          </w:p>
        </w:tc>
      </w:tr>
      <w:tr w:rsidR="00CA0898" w:rsidRPr="00E87D15" w:rsidTr="00D146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lang w:eastAsia="ko-KR"/>
              </w:rPr>
              <w:t>238</w:t>
            </w:r>
          </w:p>
        </w:tc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lang w:eastAsia="ko-KR"/>
              </w:rPr>
              <w:t>302</w:t>
            </w:r>
          </w:p>
        </w:tc>
        <w:tc>
          <w:tcPr>
            <w:tcW w:w="3969" w:type="dxa"/>
          </w:tcPr>
          <w:p w:rsidR="00CA0898" w:rsidRPr="00E87D15" w:rsidRDefault="00CA0898" w:rsidP="00D146D0">
            <w:pPr>
              <w:pStyle w:val="TAL"/>
            </w:pPr>
            <w:r w:rsidRPr="00E87D15">
              <w:rPr>
                <w:lang w:eastAsia="zh-CN"/>
              </w:rPr>
              <w:t>PPW Activation/Deactivation Command</w:t>
            </w:r>
          </w:p>
        </w:tc>
      </w:tr>
      <w:tr w:rsidR="00CA0898" w:rsidRPr="00E87D15" w:rsidTr="00D146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239</w:t>
            </w:r>
          </w:p>
        </w:tc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303</w:t>
            </w:r>
          </w:p>
        </w:tc>
        <w:tc>
          <w:tcPr>
            <w:tcW w:w="3969" w:type="dxa"/>
          </w:tcPr>
          <w:p w:rsidR="00CA0898" w:rsidRPr="00E87D15" w:rsidRDefault="00CA0898" w:rsidP="00D146D0">
            <w:pPr>
              <w:pStyle w:val="TAL"/>
            </w:pPr>
            <w:r w:rsidRPr="00E87D15">
              <w:t>DL Tx Power Adjustment</w:t>
            </w:r>
          </w:p>
        </w:tc>
      </w:tr>
      <w:tr w:rsidR="00CA0898" w:rsidRPr="00E87D15" w:rsidTr="00D146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240</w:t>
            </w:r>
          </w:p>
        </w:tc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304</w:t>
            </w:r>
          </w:p>
        </w:tc>
        <w:tc>
          <w:tcPr>
            <w:tcW w:w="3969" w:type="dxa"/>
          </w:tcPr>
          <w:p w:rsidR="00CA0898" w:rsidRPr="00E87D15" w:rsidRDefault="00CA0898" w:rsidP="00D146D0">
            <w:pPr>
              <w:pStyle w:val="TAL"/>
            </w:pPr>
            <w:r w:rsidRPr="00E87D15">
              <w:t>Timing Case Indication</w:t>
            </w:r>
          </w:p>
        </w:tc>
      </w:tr>
      <w:tr w:rsidR="00CA0898" w:rsidRPr="00E87D15" w:rsidTr="00D146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241</w:t>
            </w:r>
          </w:p>
        </w:tc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305</w:t>
            </w:r>
          </w:p>
        </w:tc>
        <w:tc>
          <w:tcPr>
            <w:tcW w:w="3969" w:type="dxa"/>
          </w:tcPr>
          <w:p w:rsidR="00CA0898" w:rsidRPr="00E87D15" w:rsidRDefault="00CA0898" w:rsidP="00D146D0">
            <w:pPr>
              <w:pStyle w:val="TAL"/>
            </w:pPr>
            <w:r w:rsidRPr="00E87D15">
              <w:t>Child IAB-DU Restricted Beam Indication</w:t>
            </w:r>
          </w:p>
        </w:tc>
      </w:tr>
      <w:tr w:rsidR="00CA0898" w:rsidRPr="00E87D15" w:rsidTr="00D146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242</w:t>
            </w:r>
          </w:p>
        </w:tc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306</w:t>
            </w:r>
          </w:p>
        </w:tc>
        <w:tc>
          <w:tcPr>
            <w:tcW w:w="3969" w:type="dxa"/>
          </w:tcPr>
          <w:p w:rsidR="00CA0898" w:rsidRPr="00E87D15" w:rsidRDefault="00CA0898" w:rsidP="00D146D0">
            <w:pPr>
              <w:pStyle w:val="TAL"/>
            </w:pPr>
            <w:r w:rsidRPr="00E87D15">
              <w:rPr>
                <w:lang w:eastAsia="ko-KR"/>
              </w:rPr>
              <w:t>Case-7 Timing advance offset</w:t>
            </w:r>
          </w:p>
        </w:tc>
      </w:tr>
      <w:tr w:rsidR="00CA0898" w:rsidRPr="00E87D15" w:rsidTr="00D146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243</w:t>
            </w:r>
          </w:p>
        </w:tc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307</w:t>
            </w:r>
          </w:p>
        </w:tc>
        <w:tc>
          <w:tcPr>
            <w:tcW w:w="3969" w:type="dxa"/>
          </w:tcPr>
          <w:p w:rsidR="00CA0898" w:rsidRPr="00E87D15" w:rsidRDefault="00CA0898" w:rsidP="00D146D0">
            <w:pPr>
              <w:pStyle w:val="TAL"/>
            </w:pPr>
            <w:r w:rsidRPr="00E87D15">
              <w:rPr>
                <w:lang w:eastAsia="ko-KR"/>
              </w:rPr>
              <w:t>Provided Guard Symbols for Case-6 timing</w:t>
            </w:r>
          </w:p>
        </w:tc>
      </w:tr>
      <w:tr w:rsidR="00CA0898" w:rsidRPr="00E87D15" w:rsidTr="00D146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244</w:t>
            </w:r>
          </w:p>
        </w:tc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308</w:t>
            </w:r>
          </w:p>
        </w:tc>
        <w:tc>
          <w:tcPr>
            <w:tcW w:w="3969" w:type="dxa"/>
          </w:tcPr>
          <w:p w:rsidR="00CA0898" w:rsidRPr="00E87D15" w:rsidRDefault="00CA0898" w:rsidP="00D146D0">
            <w:pPr>
              <w:pStyle w:val="TAL"/>
            </w:pPr>
            <w:r w:rsidRPr="00E87D15">
              <w:rPr>
                <w:lang w:eastAsia="ko-KR"/>
              </w:rPr>
              <w:t>Provided Guard Symbols for Case-7 timing</w:t>
            </w:r>
          </w:p>
        </w:tc>
      </w:tr>
      <w:tr w:rsidR="00CA0898" w:rsidRPr="00E87D15" w:rsidTr="00D146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245</w:t>
            </w:r>
          </w:p>
        </w:tc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309</w:t>
            </w:r>
          </w:p>
        </w:tc>
        <w:tc>
          <w:tcPr>
            <w:tcW w:w="3969" w:type="dxa"/>
          </w:tcPr>
          <w:p w:rsidR="00CA0898" w:rsidRPr="00E87D15" w:rsidRDefault="00CA0898" w:rsidP="00D146D0">
            <w:pPr>
              <w:pStyle w:val="TAL"/>
              <w:rPr>
                <w:lang w:eastAsia="ko-KR"/>
              </w:rPr>
            </w:pPr>
            <w:r w:rsidRPr="00E87D15">
              <w:t>Serving Cell Set based SRS Spatial Relation Indication</w:t>
            </w:r>
          </w:p>
        </w:tc>
      </w:tr>
      <w:tr w:rsidR="00CA0898" w:rsidRPr="00E87D15" w:rsidTr="00D146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246</w:t>
            </w:r>
          </w:p>
        </w:tc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310</w:t>
            </w:r>
          </w:p>
        </w:tc>
        <w:tc>
          <w:tcPr>
            <w:tcW w:w="3969" w:type="dxa"/>
          </w:tcPr>
          <w:p w:rsidR="00CA0898" w:rsidRPr="00E87D15" w:rsidRDefault="00CA0898" w:rsidP="00D146D0">
            <w:pPr>
              <w:pStyle w:val="TAL"/>
              <w:rPr>
                <w:lang w:eastAsia="ko-KR"/>
              </w:rPr>
            </w:pPr>
            <w:r w:rsidRPr="00E87D15">
              <w:t>PUSCH Pathloss Reference RS Update</w:t>
            </w:r>
          </w:p>
        </w:tc>
      </w:tr>
      <w:tr w:rsidR="00CA0898" w:rsidRPr="00E87D15" w:rsidTr="00D146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247</w:t>
            </w:r>
          </w:p>
        </w:tc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311</w:t>
            </w:r>
          </w:p>
        </w:tc>
        <w:tc>
          <w:tcPr>
            <w:tcW w:w="3969" w:type="dxa"/>
          </w:tcPr>
          <w:p w:rsidR="00CA0898" w:rsidRPr="00E87D15" w:rsidRDefault="00CA0898" w:rsidP="00D146D0">
            <w:pPr>
              <w:pStyle w:val="TAL"/>
              <w:rPr>
                <w:lang w:eastAsia="ko-KR"/>
              </w:rPr>
            </w:pPr>
            <w:r w:rsidRPr="00E87D15">
              <w:t>SRS Pathloss Reference RS Update</w:t>
            </w:r>
          </w:p>
        </w:tc>
      </w:tr>
      <w:tr w:rsidR="00CA0898" w:rsidRPr="00E87D15" w:rsidTr="00D146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248</w:t>
            </w:r>
          </w:p>
        </w:tc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312</w:t>
            </w:r>
          </w:p>
        </w:tc>
        <w:tc>
          <w:tcPr>
            <w:tcW w:w="3969" w:type="dxa"/>
          </w:tcPr>
          <w:p w:rsidR="00CA0898" w:rsidRPr="00E87D15" w:rsidRDefault="00CA0898" w:rsidP="00D146D0">
            <w:pPr>
              <w:pStyle w:val="TAL"/>
              <w:rPr>
                <w:lang w:eastAsia="ko-KR"/>
              </w:rPr>
            </w:pPr>
            <w:r w:rsidRPr="00E87D15">
              <w:t>Enhanced SP/AP SRS Spatial Relation Indication</w:t>
            </w:r>
          </w:p>
        </w:tc>
      </w:tr>
      <w:tr w:rsidR="00CA0898" w:rsidRPr="00E87D15" w:rsidTr="00D146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249</w:t>
            </w:r>
          </w:p>
        </w:tc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313</w:t>
            </w:r>
          </w:p>
        </w:tc>
        <w:tc>
          <w:tcPr>
            <w:tcW w:w="3969" w:type="dxa"/>
          </w:tcPr>
          <w:p w:rsidR="00CA0898" w:rsidRPr="00E87D15" w:rsidRDefault="00CA0898" w:rsidP="00D146D0">
            <w:pPr>
              <w:pStyle w:val="TAL"/>
              <w:rPr>
                <w:lang w:eastAsia="ko-KR"/>
              </w:rPr>
            </w:pPr>
            <w:r w:rsidRPr="00E87D15">
              <w:t>Enhanced PUCCH Spatial Relation Activation/Deactivation</w:t>
            </w:r>
          </w:p>
        </w:tc>
      </w:tr>
      <w:tr w:rsidR="00CA0898" w:rsidRPr="00E87D15" w:rsidTr="00D146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250</w:t>
            </w:r>
          </w:p>
        </w:tc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314</w:t>
            </w:r>
          </w:p>
        </w:tc>
        <w:tc>
          <w:tcPr>
            <w:tcW w:w="3969" w:type="dxa"/>
          </w:tcPr>
          <w:p w:rsidR="00CA0898" w:rsidRPr="00E87D15" w:rsidRDefault="00CA0898" w:rsidP="00D146D0">
            <w:pPr>
              <w:pStyle w:val="TAL"/>
              <w:rPr>
                <w:lang w:eastAsia="ko-KR"/>
              </w:rPr>
            </w:pPr>
            <w:r w:rsidRPr="00E87D15">
              <w:t>Enhanced TCI States Activation/Deactivation for UE-specific PDSCH</w:t>
            </w:r>
          </w:p>
        </w:tc>
      </w:tr>
      <w:tr w:rsidR="00CA0898" w:rsidRPr="00E87D15" w:rsidTr="00D146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251</w:t>
            </w:r>
          </w:p>
        </w:tc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315</w:t>
            </w:r>
          </w:p>
        </w:tc>
        <w:tc>
          <w:tcPr>
            <w:tcW w:w="3969" w:type="dxa"/>
          </w:tcPr>
          <w:p w:rsidR="00CA0898" w:rsidRPr="00E87D15" w:rsidRDefault="00CA0898" w:rsidP="00D146D0">
            <w:pPr>
              <w:pStyle w:val="TAL"/>
            </w:pPr>
            <w:r w:rsidRPr="00E87D15">
              <w:rPr>
                <w:rFonts w:eastAsia="맑은 고딕"/>
                <w:noProof/>
                <w:lang w:eastAsia="ko-KR"/>
              </w:rPr>
              <w:t>Duplication RLC Activation/Deactivation</w:t>
            </w:r>
          </w:p>
        </w:tc>
      </w:tr>
      <w:tr w:rsidR="00CA0898" w:rsidRPr="00E87D15" w:rsidTr="00D146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252</w:t>
            </w:r>
          </w:p>
        </w:tc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316</w:t>
            </w:r>
          </w:p>
        </w:tc>
        <w:tc>
          <w:tcPr>
            <w:tcW w:w="3969" w:type="dxa"/>
          </w:tcPr>
          <w:p w:rsidR="00CA0898" w:rsidRPr="00E87D15" w:rsidRDefault="00CA0898" w:rsidP="00D146D0">
            <w:pPr>
              <w:pStyle w:val="TAL"/>
              <w:rPr>
                <w:rFonts w:eastAsia="맑은 고딕"/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Absolute Timing Advance Command</w:t>
            </w:r>
          </w:p>
        </w:tc>
      </w:tr>
      <w:tr w:rsidR="00CA0898" w:rsidRPr="00E87D15" w:rsidTr="00D146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253</w:t>
            </w:r>
          </w:p>
        </w:tc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rFonts w:eastAsia="맑은 고딕"/>
                <w:lang w:eastAsia="ko-KR"/>
              </w:rPr>
            </w:pPr>
            <w:r w:rsidRPr="00E87D15">
              <w:rPr>
                <w:rFonts w:eastAsia="맑은 고딕"/>
                <w:lang w:eastAsia="ko-KR"/>
              </w:rPr>
              <w:t>317</w:t>
            </w:r>
          </w:p>
        </w:tc>
        <w:tc>
          <w:tcPr>
            <w:tcW w:w="3969" w:type="dxa"/>
          </w:tcPr>
          <w:p w:rsidR="00CA0898" w:rsidRPr="00E87D15" w:rsidRDefault="00CA0898" w:rsidP="00D146D0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SP Positioning SRS Activation/Deactivation</w:t>
            </w:r>
          </w:p>
        </w:tc>
      </w:tr>
      <w:tr w:rsidR="00CA0898" w:rsidRPr="00E87D15" w:rsidTr="00D146D0">
        <w:trPr>
          <w:jc w:val="center"/>
        </w:trPr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254</w:t>
            </w:r>
          </w:p>
        </w:tc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318</w:t>
            </w:r>
          </w:p>
        </w:tc>
        <w:tc>
          <w:tcPr>
            <w:tcW w:w="3969" w:type="dxa"/>
          </w:tcPr>
          <w:p w:rsidR="00CA0898" w:rsidRPr="00E87D15" w:rsidRDefault="00CA0898" w:rsidP="00D146D0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Provided Guard Symbols</w:t>
            </w:r>
          </w:p>
        </w:tc>
      </w:tr>
      <w:tr w:rsidR="00CA0898" w:rsidRPr="00E87D15" w:rsidTr="00D146D0">
        <w:trPr>
          <w:jc w:val="center"/>
        </w:trPr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255</w:t>
            </w:r>
          </w:p>
        </w:tc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319</w:t>
            </w:r>
          </w:p>
        </w:tc>
        <w:tc>
          <w:tcPr>
            <w:tcW w:w="3969" w:type="dxa"/>
          </w:tcPr>
          <w:p w:rsidR="00CA0898" w:rsidRPr="00E87D15" w:rsidRDefault="00CA0898" w:rsidP="00D146D0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Timing Delta</w:t>
            </w:r>
          </w:p>
        </w:tc>
      </w:tr>
      <w:tr w:rsidR="00CA0898" w:rsidRPr="00E87D15" w:rsidTr="00D146D0">
        <w:trPr>
          <w:jc w:val="center"/>
          <w:ins w:id="43" w:author="LGE (Hanul)" w:date="2023-09-25T21:49:00Z"/>
        </w:trPr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ins w:id="44" w:author="LGE (Hanul)" w:date="2023-09-25T21:49:00Z"/>
                <w:noProof/>
                <w:lang w:eastAsia="ko-KR"/>
              </w:rPr>
            </w:pPr>
            <w:ins w:id="45" w:author="LGE (Hanul)" w:date="2023-09-26T10:33:00Z">
              <w:r>
                <w:rPr>
                  <w:noProof/>
                  <w:lang w:eastAsia="ko-KR"/>
                </w:rPr>
                <w:t>XXX</w:t>
              </w:r>
            </w:ins>
          </w:p>
        </w:tc>
        <w:tc>
          <w:tcPr>
            <w:tcW w:w="1701" w:type="dxa"/>
          </w:tcPr>
          <w:p w:rsidR="00CA0898" w:rsidRPr="00E87D15" w:rsidRDefault="00CA0898" w:rsidP="00D146D0">
            <w:pPr>
              <w:pStyle w:val="TAC"/>
              <w:rPr>
                <w:ins w:id="46" w:author="LGE (Hanul)" w:date="2023-09-25T21:49:00Z"/>
                <w:noProof/>
                <w:lang w:eastAsia="ko-KR"/>
              </w:rPr>
            </w:pPr>
            <w:ins w:id="47" w:author="LGE (Hanul)" w:date="2023-09-26T10:33:00Z">
              <w:r>
                <w:rPr>
                  <w:rFonts w:hint="eastAsia"/>
                  <w:noProof/>
                  <w:lang w:eastAsia="ko-KR"/>
                </w:rPr>
                <w:t>X</w:t>
              </w:r>
              <w:r>
                <w:rPr>
                  <w:noProof/>
                  <w:lang w:eastAsia="ko-KR"/>
                </w:rPr>
                <w:t>XX</w:t>
              </w:r>
            </w:ins>
          </w:p>
        </w:tc>
        <w:tc>
          <w:tcPr>
            <w:tcW w:w="3969" w:type="dxa"/>
          </w:tcPr>
          <w:p w:rsidR="00CA0898" w:rsidRPr="00E87D15" w:rsidRDefault="00CA0898" w:rsidP="00D146D0">
            <w:pPr>
              <w:pStyle w:val="TAL"/>
              <w:rPr>
                <w:ins w:id="48" w:author="LGE (Hanul)" w:date="2023-09-25T21:49:00Z"/>
                <w:noProof/>
                <w:lang w:eastAsia="ko-KR"/>
              </w:rPr>
            </w:pPr>
            <w:ins w:id="49" w:author="LGE (Hanul)" w:date="2023-09-26T10:34:00Z">
              <w:r w:rsidRPr="00E87D15">
                <w:rPr>
                  <w:rFonts w:eastAsia="맑은 고딕"/>
                  <w:lang w:eastAsia="ko-KR"/>
                </w:rPr>
                <w:t>Unified TCI States Activation/Deactivation MAC CE</w:t>
              </w:r>
              <w:r>
                <w:rPr>
                  <w:noProof/>
                  <w:lang w:eastAsia="ko-KR"/>
                </w:rPr>
                <w:t xml:space="preserve"> </w:t>
              </w:r>
            </w:ins>
            <w:ins w:id="50" w:author="LGE (Hanul)" w:date="2023-09-25T21:49:00Z">
              <w:r>
                <w:rPr>
                  <w:noProof/>
                  <w:lang w:eastAsia="ko-KR"/>
                </w:rPr>
                <w:t>for m</w:t>
              </w:r>
              <w:r w:rsidRPr="000D1FEC">
                <w:rPr>
                  <w:noProof/>
                  <w:lang w:eastAsia="ko-KR"/>
                </w:rPr>
                <w:t xml:space="preserve">DCI </w:t>
              </w:r>
            </w:ins>
            <w:ins w:id="51" w:author="LGE (Hanul)" w:date="2023-09-26T10:33:00Z">
              <w:r>
                <w:rPr>
                  <w:noProof/>
                  <w:lang w:eastAsia="ko-KR"/>
                </w:rPr>
                <w:t xml:space="preserve">based </w:t>
              </w:r>
            </w:ins>
            <w:ins w:id="52" w:author="LGE (Hanul)" w:date="2023-09-25T21:49:00Z">
              <w:r w:rsidRPr="000D1FEC">
                <w:rPr>
                  <w:noProof/>
                  <w:lang w:eastAsia="ko-KR"/>
                </w:rPr>
                <w:t>mTRP</w:t>
              </w:r>
            </w:ins>
          </w:p>
        </w:tc>
      </w:tr>
    </w:tbl>
    <w:p w:rsidR="00CA0898" w:rsidRPr="00E87D15" w:rsidRDefault="00CA0898" w:rsidP="00CA0898">
      <w:pPr>
        <w:jc w:val="center"/>
        <w:rPr>
          <w:rFonts w:eastAsia="맑은 고딕"/>
          <w:noProof/>
          <w:lang w:eastAsia="ko-KR"/>
        </w:rPr>
      </w:pPr>
    </w:p>
    <w:p w:rsidR="00CA0898" w:rsidRPr="000D1FEC" w:rsidRDefault="00CA0898" w:rsidP="00CA0898">
      <w:pPr>
        <w:rPr>
          <w:i/>
          <w:noProof/>
          <w:lang w:eastAsia="ko-KR"/>
        </w:rPr>
      </w:pPr>
      <w:r w:rsidRPr="000D1FEC">
        <w:rPr>
          <w:i/>
          <w:highlight w:val="yellow"/>
          <w:lang w:eastAsia="ko-KR"/>
        </w:rPr>
        <w:t>…Unnecessary part omitted…</w:t>
      </w:r>
    </w:p>
    <w:p w:rsidR="00CA0898" w:rsidRPr="00C74750" w:rsidRDefault="00CA0898" w:rsidP="00CA0898">
      <w:pPr>
        <w:spacing w:after="0" w:line="240" w:lineRule="auto"/>
        <w:rPr>
          <w:rFonts w:ascii="Arial" w:hAnsi="Arial" w:cs="Arial"/>
          <w:lang w:eastAsia="ko-KR"/>
        </w:rPr>
      </w:pPr>
    </w:p>
    <w:p w:rsidR="00CA0898" w:rsidRPr="00CE17E0" w:rsidRDefault="00CA0898" w:rsidP="0044159B">
      <w:pPr>
        <w:spacing w:after="0" w:line="240" w:lineRule="auto"/>
        <w:rPr>
          <w:rFonts w:ascii="Arial" w:hAnsi="Arial" w:cs="Arial"/>
          <w:lang w:eastAsia="ko-KR"/>
        </w:rPr>
      </w:pPr>
    </w:p>
    <w:sectPr w:rsidR="00CA0898" w:rsidRPr="00CE17E0" w:rsidSect="00580E3D"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163E" w:rsidRDefault="000C163E">
      <w:pPr>
        <w:spacing w:after="0" w:line="240" w:lineRule="auto"/>
      </w:pPr>
      <w:r>
        <w:separator/>
      </w:r>
    </w:p>
  </w:endnote>
  <w:endnote w:type="continuationSeparator" w:id="0">
    <w:p w:rsidR="000C163E" w:rsidRDefault="000C1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163E" w:rsidRDefault="000C163E">
      <w:pPr>
        <w:spacing w:after="0" w:line="240" w:lineRule="auto"/>
      </w:pPr>
      <w:r>
        <w:separator/>
      </w:r>
    </w:p>
  </w:footnote>
  <w:footnote w:type="continuationSeparator" w:id="0">
    <w:p w:rsidR="000C163E" w:rsidRDefault="000C16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E41EC"/>
    <w:multiLevelType w:val="multilevel"/>
    <w:tmpl w:val="F9640848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2021"/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830BE9"/>
    <w:multiLevelType w:val="hybridMultilevel"/>
    <w:tmpl w:val="750EF7DE"/>
    <w:lvl w:ilvl="0" w:tplc="D78CCA10">
      <w:start w:val="7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E7CC9"/>
    <w:multiLevelType w:val="hybridMultilevel"/>
    <w:tmpl w:val="6060D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8048DE"/>
    <w:multiLevelType w:val="hybridMultilevel"/>
    <w:tmpl w:val="3FCE221A"/>
    <w:lvl w:ilvl="0" w:tplc="A27CFA70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4FB049CE"/>
    <w:multiLevelType w:val="hybridMultilevel"/>
    <w:tmpl w:val="6C50B7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7935C8"/>
    <w:multiLevelType w:val="hybridMultilevel"/>
    <w:tmpl w:val="ECF4D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15137E"/>
    <w:multiLevelType w:val="hybridMultilevel"/>
    <w:tmpl w:val="0100A0A6"/>
    <w:lvl w:ilvl="0" w:tplc="7820E0C8">
      <w:start w:val="2"/>
      <w:numFmt w:val="decimal"/>
      <w:lvlText w:val="%1.3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308797C"/>
    <w:multiLevelType w:val="multilevel"/>
    <w:tmpl w:val="10F021E0"/>
    <w:lvl w:ilvl="0">
      <w:start w:val="1"/>
      <w:numFmt w:val="decimal"/>
      <w:lvlText w:val="[%1]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63A21C9D"/>
    <w:multiLevelType w:val="hybridMultilevel"/>
    <w:tmpl w:val="E8C458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431CF7"/>
    <w:multiLevelType w:val="multilevel"/>
    <w:tmpl w:val="A8CE7F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6155B9"/>
    <w:multiLevelType w:val="hybridMultilevel"/>
    <w:tmpl w:val="ABF214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2"/>
  </w:num>
  <w:num w:numId="4">
    <w:abstractNumId w:val="12"/>
  </w:num>
  <w:num w:numId="5">
    <w:abstractNumId w:val="4"/>
  </w:num>
  <w:num w:numId="6">
    <w:abstractNumId w:val="14"/>
  </w:num>
  <w:num w:numId="7">
    <w:abstractNumId w:val="10"/>
  </w:num>
  <w:num w:numId="8">
    <w:abstractNumId w:val="1"/>
  </w:num>
  <w:num w:numId="9">
    <w:abstractNumId w:val="5"/>
  </w:num>
  <w:num w:numId="10">
    <w:abstractNumId w:val="11"/>
  </w:num>
  <w:num w:numId="11">
    <w:abstractNumId w:val="16"/>
  </w:num>
  <w:num w:numId="12">
    <w:abstractNumId w:val="3"/>
  </w:num>
  <w:num w:numId="13">
    <w:abstractNumId w:val="9"/>
  </w:num>
  <w:num w:numId="14">
    <w:abstractNumId w:val="8"/>
  </w:num>
  <w:num w:numId="15">
    <w:abstractNumId w:val="6"/>
  </w:num>
  <w:num w:numId="16">
    <w:abstractNumId w:val="0"/>
  </w:num>
  <w:num w:numId="17">
    <w:abstractNumId w:val="1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GE (Hanul)">
    <w15:presenceInfo w15:providerId="None" w15:userId="LGE (Hanu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618"/>
    <w:rsid w:val="00003945"/>
    <w:rsid w:val="00014E39"/>
    <w:rsid w:val="00015D87"/>
    <w:rsid w:val="0003038D"/>
    <w:rsid w:val="000379C3"/>
    <w:rsid w:val="00047553"/>
    <w:rsid w:val="000514F9"/>
    <w:rsid w:val="000519FD"/>
    <w:rsid w:val="000526D2"/>
    <w:rsid w:val="00054BE7"/>
    <w:rsid w:val="000575FE"/>
    <w:rsid w:val="00064C3E"/>
    <w:rsid w:val="00070780"/>
    <w:rsid w:val="0007284A"/>
    <w:rsid w:val="00075202"/>
    <w:rsid w:val="00075FD6"/>
    <w:rsid w:val="00076163"/>
    <w:rsid w:val="00084EE2"/>
    <w:rsid w:val="00087B3F"/>
    <w:rsid w:val="00093365"/>
    <w:rsid w:val="00096A09"/>
    <w:rsid w:val="000A5CEB"/>
    <w:rsid w:val="000A5DD1"/>
    <w:rsid w:val="000C163E"/>
    <w:rsid w:val="000C4CD6"/>
    <w:rsid w:val="000C511D"/>
    <w:rsid w:val="000C51BB"/>
    <w:rsid w:val="000C6043"/>
    <w:rsid w:val="000D1FEC"/>
    <w:rsid w:val="000D28F6"/>
    <w:rsid w:val="000D521F"/>
    <w:rsid w:val="000E2855"/>
    <w:rsid w:val="000E2F94"/>
    <w:rsid w:val="000E4708"/>
    <w:rsid w:val="000F059C"/>
    <w:rsid w:val="000F4917"/>
    <w:rsid w:val="00101374"/>
    <w:rsid w:val="001036FD"/>
    <w:rsid w:val="001067F5"/>
    <w:rsid w:val="00110055"/>
    <w:rsid w:val="001126A1"/>
    <w:rsid w:val="00116B1C"/>
    <w:rsid w:val="00116FAA"/>
    <w:rsid w:val="0012067D"/>
    <w:rsid w:val="00123A6C"/>
    <w:rsid w:val="0012521B"/>
    <w:rsid w:val="0013127B"/>
    <w:rsid w:val="001355D6"/>
    <w:rsid w:val="001410C5"/>
    <w:rsid w:val="00142D62"/>
    <w:rsid w:val="00145E2B"/>
    <w:rsid w:val="001466E1"/>
    <w:rsid w:val="00146C1D"/>
    <w:rsid w:val="0015466B"/>
    <w:rsid w:val="001568C9"/>
    <w:rsid w:val="00157751"/>
    <w:rsid w:val="00163868"/>
    <w:rsid w:val="00165ED7"/>
    <w:rsid w:val="00166518"/>
    <w:rsid w:val="001804FE"/>
    <w:rsid w:val="00181E49"/>
    <w:rsid w:val="00186675"/>
    <w:rsid w:val="00195D7D"/>
    <w:rsid w:val="001A1113"/>
    <w:rsid w:val="001A30DA"/>
    <w:rsid w:val="001A38D3"/>
    <w:rsid w:val="001A717B"/>
    <w:rsid w:val="001B1CC4"/>
    <w:rsid w:val="001B3A72"/>
    <w:rsid w:val="001B4153"/>
    <w:rsid w:val="001B6C82"/>
    <w:rsid w:val="001B7756"/>
    <w:rsid w:val="001C559B"/>
    <w:rsid w:val="001C673C"/>
    <w:rsid w:val="001C6A4D"/>
    <w:rsid w:val="001D2C74"/>
    <w:rsid w:val="001D2F6A"/>
    <w:rsid w:val="001D318D"/>
    <w:rsid w:val="001D7943"/>
    <w:rsid w:val="001E00C3"/>
    <w:rsid w:val="001E5853"/>
    <w:rsid w:val="001E5F0D"/>
    <w:rsid w:val="001F2D9C"/>
    <w:rsid w:val="001F50F5"/>
    <w:rsid w:val="001F704B"/>
    <w:rsid w:val="002006BA"/>
    <w:rsid w:val="00202056"/>
    <w:rsid w:val="00206D06"/>
    <w:rsid w:val="00212696"/>
    <w:rsid w:val="00221281"/>
    <w:rsid w:val="00222EEF"/>
    <w:rsid w:val="0022486C"/>
    <w:rsid w:val="00225C67"/>
    <w:rsid w:val="00227C0B"/>
    <w:rsid w:val="00233452"/>
    <w:rsid w:val="002449AC"/>
    <w:rsid w:val="00246A2A"/>
    <w:rsid w:val="00246C0F"/>
    <w:rsid w:val="002506C9"/>
    <w:rsid w:val="002543E2"/>
    <w:rsid w:val="0025538D"/>
    <w:rsid w:val="002561A2"/>
    <w:rsid w:val="00263C2A"/>
    <w:rsid w:val="002673E5"/>
    <w:rsid w:val="00271145"/>
    <w:rsid w:val="002730CA"/>
    <w:rsid w:val="0027428D"/>
    <w:rsid w:val="002770F7"/>
    <w:rsid w:val="00286F53"/>
    <w:rsid w:val="00287374"/>
    <w:rsid w:val="002876F7"/>
    <w:rsid w:val="00291654"/>
    <w:rsid w:val="00293529"/>
    <w:rsid w:val="002936B7"/>
    <w:rsid w:val="002948C2"/>
    <w:rsid w:val="002A40DC"/>
    <w:rsid w:val="002A665D"/>
    <w:rsid w:val="002A7F86"/>
    <w:rsid w:val="002B0201"/>
    <w:rsid w:val="002B1A03"/>
    <w:rsid w:val="002B73AE"/>
    <w:rsid w:val="002C2397"/>
    <w:rsid w:val="002C6800"/>
    <w:rsid w:val="002D004F"/>
    <w:rsid w:val="002D5763"/>
    <w:rsid w:val="002E5997"/>
    <w:rsid w:val="002F1CEF"/>
    <w:rsid w:val="002F2ABA"/>
    <w:rsid w:val="002F4A8F"/>
    <w:rsid w:val="002F7AF5"/>
    <w:rsid w:val="00301A47"/>
    <w:rsid w:val="00302056"/>
    <w:rsid w:val="00305969"/>
    <w:rsid w:val="00305E35"/>
    <w:rsid w:val="00306D0F"/>
    <w:rsid w:val="00307EE2"/>
    <w:rsid w:val="003135FA"/>
    <w:rsid w:val="003136B5"/>
    <w:rsid w:val="003142F0"/>
    <w:rsid w:val="003178D4"/>
    <w:rsid w:val="00321CF5"/>
    <w:rsid w:val="003257F2"/>
    <w:rsid w:val="0033201B"/>
    <w:rsid w:val="00336451"/>
    <w:rsid w:val="003364F4"/>
    <w:rsid w:val="0034161E"/>
    <w:rsid w:val="00342FC0"/>
    <w:rsid w:val="003435FB"/>
    <w:rsid w:val="00350596"/>
    <w:rsid w:val="00353B9B"/>
    <w:rsid w:val="003554E3"/>
    <w:rsid w:val="003556DC"/>
    <w:rsid w:val="00355827"/>
    <w:rsid w:val="00362C61"/>
    <w:rsid w:val="00366987"/>
    <w:rsid w:val="00370C48"/>
    <w:rsid w:val="0037295F"/>
    <w:rsid w:val="00380608"/>
    <w:rsid w:val="00394340"/>
    <w:rsid w:val="00394410"/>
    <w:rsid w:val="0039508C"/>
    <w:rsid w:val="003A21AE"/>
    <w:rsid w:val="003A4625"/>
    <w:rsid w:val="003B192B"/>
    <w:rsid w:val="003B3FFB"/>
    <w:rsid w:val="003C05FF"/>
    <w:rsid w:val="003C0E88"/>
    <w:rsid w:val="003C58F8"/>
    <w:rsid w:val="003C7B0C"/>
    <w:rsid w:val="003D0C7D"/>
    <w:rsid w:val="003D2098"/>
    <w:rsid w:val="003F1E51"/>
    <w:rsid w:val="003F2B5D"/>
    <w:rsid w:val="003F2D5B"/>
    <w:rsid w:val="003F68CA"/>
    <w:rsid w:val="004033D6"/>
    <w:rsid w:val="004117A5"/>
    <w:rsid w:val="00411F13"/>
    <w:rsid w:val="0041530E"/>
    <w:rsid w:val="0041616A"/>
    <w:rsid w:val="004314BA"/>
    <w:rsid w:val="004346CB"/>
    <w:rsid w:val="0043489A"/>
    <w:rsid w:val="0044159B"/>
    <w:rsid w:val="004449D3"/>
    <w:rsid w:val="00444F68"/>
    <w:rsid w:val="004468FA"/>
    <w:rsid w:val="00446FB6"/>
    <w:rsid w:val="00454B15"/>
    <w:rsid w:val="00462DCC"/>
    <w:rsid w:val="0046470B"/>
    <w:rsid w:val="004675F2"/>
    <w:rsid w:val="00472C05"/>
    <w:rsid w:val="0048223E"/>
    <w:rsid w:val="0048354E"/>
    <w:rsid w:val="0048536D"/>
    <w:rsid w:val="00487686"/>
    <w:rsid w:val="004878FA"/>
    <w:rsid w:val="00492223"/>
    <w:rsid w:val="00493BD2"/>
    <w:rsid w:val="004A09F3"/>
    <w:rsid w:val="004A53E1"/>
    <w:rsid w:val="004B2F5C"/>
    <w:rsid w:val="004B61E5"/>
    <w:rsid w:val="004B6F4B"/>
    <w:rsid w:val="004D0EF2"/>
    <w:rsid w:val="004D389E"/>
    <w:rsid w:val="004D4F16"/>
    <w:rsid w:val="004D5990"/>
    <w:rsid w:val="004D7CFC"/>
    <w:rsid w:val="004E20BF"/>
    <w:rsid w:val="004E2340"/>
    <w:rsid w:val="004E3D37"/>
    <w:rsid w:val="004E4480"/>
    <w:rsid w:val="004E4D2F"/>
    <w:rsid w:val="004E79D2"/>
    <w:rsid w:val="004F0C6E"/>
    <w:rsid w:val="005050B3"/>
    <w:rsid w:val="00507CB7"/>
    <w:rsid w:val="00513AC9"/>
    <w:rsid w:val="0051727B"/>
    <w:rsid w:val="0052189F"/>
    <w:rsid w:val="00524D63"/>
    <w:rsid w:val="00525523"/>
    <w:rsid w:val="00530E7F"/>
    <w:rsid w:val="00532937"/>
    <w:rsid w:val="00534F23"/>
    <w:rsid w:val="005368CA"/>
    <w:rsid w:val="0053756F"/>
    <w:rsid w:val="0053759F"/>
    <w:rsid w:val="00537C9F"/>
    <w:rsid w:val="00543722"/>
    <w:rsid w:val="005438FD"/>
    <w:rsid w:val="005519BE"/>
    <w:rsid w:val="00553057"/>
    <w:rsid w:val="00555D74"/>
    <w:rsid w:val="0056335D"/>
    <w:rsid w:val="0056356C"/>
    <w:rsid w:val="00566245"/>
    <w:rsid w:val="00571E43"/>
    <w:rsid w:val="00574956"/>
    <w:rsid w:val="00575ECC"/>
    <w:rsid w:val="00576781"/>
    <w:rsid w:val="00577A4E"/>
    <w:rsid w:val="00580E3D"/>
    <w:rsid w:val="0058108C"/>
    <w:rsid w:val="00582073"/>
    <w:rsid w:val="005903EA"/>
    <w:rsid w:val="005A0E8F"/>
    <w:rsid w:val="005A34E0"/>
    <w:rsid w:val="005A6067"/>
    <w:rsid w:val="005B002E"/>
    <w:rsid w:val="005B008D"/>
    <w:rsid w:val="005B1EE8"/>
    <w:rsid w:val="005B24B8"/>
    <w:rsid w:val="005C0468"/>
    <w:rsid w:val="005C195F"/>
    <w:rsid w:val="005C342E"/>
    <w:rsid w:val="005D22D9"/>
    <w:rsid w:val="005D3516"/>
    <w:rsid w:val="005D5476"/>
    <w:rsid w:val="005E1554"/>
    <w:rsid w:val="005E41B1"/>
    <w:rsid w:val="005E54F9"/>
    <w:rsid w:val="005F0481"/>
    <w:rsid w:val="005F1F46"/>
    <w:rsid w:val="005F4618"/>
    <w:rsid w:val="005F4A05"/>
    <w:rsid w:val="00613B7E"/>
    <w:rsid w:val="00614D93"/>
    <w:rsid w:val="00614F57"/>
    <w:rsid w:val="00615C06"/>
    <w:rsid w:val="006233B3"/>
    <w:rsid w:val="00623BC4"/>
    <w:rsid w:val="0062643C"/>
    <w:rsid w:val="00626F39"/>
    <w:rsid w:val="006279E6"/>
    <w:rsid w:val="006315F3"/>
    <w:rsid w:val="006317F5"/>
    <w:rsid w:val="0063181D"/>
    <w:rsid w:val="0063197C"/>
    <w:rsid w:val="00631FC6"/>
    <w:rsid w:val="00642331"/>
    <w:rsid w:val="00642A1E"/>
    <w:rsid w:val="00644A4F"/>
    <w:rsid w:val="00650C63"/>
    <w:rsid w:val="006536E2"/>
    <w:rsid w:val="006543A1"/>
    <w:rsid w:val="00656A73"/>
    <w:rsid w:val="006617FA"/>
    <w:rsid w:val="006701B5"/>
    <w:rsid w:val="00670A86"/>
    <w:rsid w:val="006739D4"/>
    <w:rsid w:val="00673E8B"/>
    <w:rsid w:val="00675C2F"/>
    <w:rsid w:val="00684483"/>
    <w:rsid w:val="00686789"/>
    <w:rsid w:val="0069061B"/>
    <w:rsid w:val="00690C83"/>
    <w:rsid w:val="00693188"/>
    <w:rsid w:val="00697A11"/>
    <w:rsid w:val="006B6AF8"/>
    <w:rsid w:val="006C0624"/>
    <w:rsid w:val="006C2093"/>
    <w:rsid w:val="006C3FB3"/>
    <w:rsid w:val="006E04BE"/>
    <w:rsid w:val="006E3B4E"/>
    <w:rsid w:val="006F39A0"/>
    <w:rsid w:val="0070013C"/>
    <w:rsid w:val="007026CC"/>
    <w:rsid w:val="00704542"/>
    <w:rsid w:val="00705E8E"/>
    <w:rsid w:val="007159A1"/>
    <w:rsid w:val="0072385E"/>
    <w:rsid w:val="0073180A"/>
    <w:rsid w:val="00732544"/>
    <w:rsid w:val="00733CAF"/>
    <w:rsid w:val="00743B4F"/>
    <w:rsid w:val="007468CF"/>
    <w:rsid w:val="00746DCA"/>
    <w:rsid w:val="00750A3D"/>
    <w:rsid w:val="00750DD4"/>
    <w:rsid w:val="007525FB"/>
    <w:rsid w:val="00762BF5"/>
    <w:rsid w:val="007654C8"/>
    <w:rsid w:val="0076577D"/>
    <w:rsid w:val="00777B07"/>
    <w:rsid w:val="00777E6D"/>
    <w:rsid w:val="0078145D"/>
    <w:rsid w:val="00784576"/>
    <w:rsid w:val="007863FB"/>
    <w:rsid w:val="00794869"/>
    <w:rsid w:val="0079680C"/>
    <w:rsid w:val="007975B9"/>
    <w:rsid w:val="00797899"/>
    <w:rsid w:val="007A00E3"/>
    <w:rsid w:val="007A25F2"/>
    <w:rsid w:val="007A4D92"/>
    <w:rsid w:val="007A6A27"/>
    <w:rsid w:val="007A6D71"/>
    <w:rsid w:val="007A7B67"/>
    <w:rsid w:val="007B5CE6"/>
    <w:rsid w:val="007C254D"/>
    <w:rsid w:val="007D08DE"/>
    <w:rsid w:val="007D1537"/>
    <w:rsid w:val="007D63DC"/>
    <w:rsid w:val="007E04A3"/>
    <w:rsid w:val="007E3667"/>
    <w:rsid w:val="007F0094"/>
    <w:rsid w:val="007F0D3D"/>
    <w:rsid w:val="007F2812"/>
    <w:rsid w:val="00812DE0"/>
    <w:rsid w:val="008170CE"/>
    <w:rsid w:val="008171A5"/>
    <w:rsid w:val="00820C56"/>
    <w:rsid w:val="008255F6"/>
    <w:rsid w:val="008260D7"/>
    <w:rsid w:val="008272F1"/>
    <w:rsid w:val="00827F4D"/>
    <w:rsid w:val="00830AE1"/>
    <w:rsid w:val="00831ED8"/>
    <w:rsid w:val="00836316"/>
    <w:rsid w:val="008372EA"/>
    <w:rsid w:val="00837DBF"/>
    <w:rsid w:val="00840371"/>
    <w:rsid w:val="00840CA2"/>
    <w:rsid w:val="00840FDE"/>
    <w:rsid w:val="00841676"/>
    <w:rsid w:val="008452EE"/>
    <w:rsid w:val="00845EE5"/>
    <w:rsid w:val="00850CBE"/>
    <w:rsid w:val="0085257D"/>
    <w:rsid w:val="008535FD"/>
    <w:rsid w:val="00854088"/>
    <w:rsid w:val="008574D7"/>
    <w:rsid w:val="00861BB5"/>
    <w:rsid w:val="00862552"/>
    <w:rsid w:val="0086656E"/>
    <w:rsid w:val="008714E0"/>
    <w:rsid w:val="00873DE3"/>
    <w:rsid w:val="00881A8E"/>
    <w:rsid w:val="0088408A"/>
    <w:rsid w:val="00892960"/>
    <w:rsid w:val="00893F17"/>
    <w:rsid w:val="008956EA"/>
    <w:rsid w:val="00895B00"/>
    <w:rsid w:val="008A14EB"/>
    <w:rsid w:val="008A61B8"/>
    <w:rsid w:val="008B00D0"/>
    <w:rsid w:val="008B09FA"/>
    <w:rsid w:val="008B15D5"/>
    <w:rsid w:val="008B2313"/>
    <w:rsid w:val="008C0E06"/>
    <w:rsid w:val="008C1FD0"/>
    <w:rsid w:val="008D2576"/>
    <w:rsid w:val="008D55A1"/>
    <w:rsid w:val="008E2941"/>
    <w:rsid w:val="008E35AF"/>
    <w:rsid w:val="008E395C"/>
    <w:rsid w:val="008E3BDE"/>
    <w:rsid w:val="008E53F4"/>
    <w:rsid w:val="008E5BD7"/>
    <w:rsid w:val="008F08C2"/>
    <w:rsid w:val="008F12D6"/>
    <w:rsid w:val="008F1F67"/>
    <w:rsid w:val="008F2ADB"/>
    <w:rsid w:val="008F4FAF"/>
    <w:rsid w:val="00900E0B"/>
    <w:rsid w:val="00901D5E"/>
    <w:rsid w:val="009051DC"/>
    <w:rsid w:val="00907287"/>
    <w:rsid w:val="00913813"/>
    <w:rsid w:val="00913D51"/>
    <w:rsid w:val="0091710F"/>
    <w:rsid w:val="00924C38"/>
    <w:rsid w:val="00924D7C"/>
    <w:rsid w:val="0092532C"/>
    <w:rsid w:val="009363E4"/>
    <w:rsid w:val="00940B8E"/>
    <w:rsid w:val="00942F7F"/>
    <w:rsid w:val="00942FB3"/>
    <w:rsid w:val="009434CF"/>
    <w:rsid w:val="00945EAD"/>
    <w:rsid w:val="009460DE"/>
    <w:rsid w:val="00954263"/>
    <w:rsid w:val="00955880"/>
    <w:rsid w:val="00963772"/>
    <w:rsid w:val="00965C3D"/>
    <w:rsid w:val="00974A8D"/>
    <w:rsid w:val="00980537"/>
    <w:rsid w:val="009805AF"/>
    <w:rsid w:val="00984B64"/>
    <w:rsid w:val="00997136"/>
    <w:rsid w:val="009A03C9"/>
    <w:rsid w:val="009A0FF3"/>
    <w:rsid w:val="009A4847"/>
    <w:rsid w:val="009B0CF8"/>
    <w:rsid w:val="009B299C"/>
    <w:rsid w:val="009B69A9"/>
    <w:rsid w:val="009D4B0C"/>
    <w:rsid w:val="009D728A"/>
    <w:rsid w:val="009E07F8"/>
    <w:rsid w:val="009E0BB3"/>
    <w:rsid w:val="009E1719"/>
    <w:rsid w:val="009E3FE9"/>
    <w:rsid w:val="009E5DAD"/>
    <w:rsid w:val="009E6322"/>
    <w:rsid w:val="009E7A79"/>
    <w:rsid w:val="009F0835"/>
    <w:rsid w:val="009F6AD2"/>
    <w:rsid w:val="009F6FCF"/>
    <w:rsid w:val="009F7F4B"/>
    <w:rsid w:val="00A03234"/>
    <w:rsid w:val="00A0469F"/>
    <w:rsid w:val="00A0470B"/>
    <w:rsid w:val="00A054D2"/>
    <w:rsid w:val="00A10E00"/>
    <w:rsid w:val="00A11EEB"/>
    <w:rsid w:val="00A147CF"/>
    <w:rsid w:val="00A15D08"/>
    <w:rsid w:val="00A15E3E"/>
    <w:rsid w:val="00A1743F"/>
    <w:rsid w:val="00A21C64"/>
    <w:rsid w:val="00A2217A"/>
    <w:rsid w:val="00A313EC"/>
    <w:rsid w:val="00A334C2"/>
    <w:rsid w:val="00A36B10"/>
    <w:rsid w:val="00A372DD"/>
    <w:rsid w:val="00A3743C"/>
    <w:rsid w:val="00A42564"/>
    <w:rsid w:val="00A443B6"/>
    <w:rsid w:val="00A46653"/>
    <w:rsid w:val="00A52175"/>
    <w:rsid w:val="00A5317E"/>
    <w:rsid w:val="00A5681D"/>
    <w:rsid w:val="00A628FA"/>
    <w:rsid w:val="00A70CB4"/>
    <w:rsid w:val="00A711AC"/>
    <w:rsid w:val="00A719AC"/>
    <w:rsid w:val="00A8276D"/>
    <w:rsid w:val="00A870E7"/>
    <w:rsid w:val="00A87208"/>
    <w:rsid w:val="00AA26D8"/>
    <w:rsid w:val="00AB3D15"/>
    <w:rsid w:val="00AC056C"/>
    <w:rsid w:val="00AC2511"/>
    <w:rsid w:val="00AC4B70"/>
    <w:rsid w:val="00AD20AD"/>
    <w:rsid w:val="00AD2F01"/>
    <w:rsid w:val="00AD709B"/>
    <w:rsid w:val="00AD70A5"/>
    <w:rsid w:val="00AD7743"/>
    <w:rsid w:val="00AE0F9E"/>
    <w:rsid w:val="00AE3363"/>
    <w:rsid w:val="00AE6E1E"/>
    <w:rsid w:val="00AF114A"/>
    <w:rsid w:val="00AF1AC2"/>
    <w:rsid w:val="00AF2572"/>
    <w:rsid w:val="00AF260E"/>
    <w:rsid w:val="00AF3564"/>
    <w:rsid w:val="00AF5D2F"/>
    <w:rsid w:val="00B05A56"/>
    <w:rsid w:val="00B060B4"/>
    <w:rsid w:val="00B07FCD"/>
    <w:rsid w:val="00B1725E"/>
    <w:rsid w:val="00B17FDA"/>
    <w:rsid w:val="00B201DD"/>
    <w:rsid w:val="00B21742"/>
    <w:rsid w:val="00B264FD"/>
    <w:rsid w:val="00B366BA"/>
    <w:rsid w:val="00B43EF2"/>
    <w:rsid w:val="00B46795"/>
    <w:rsid w:val="00B470D5"/>
    <w:rsid w:val="00B5351D"/>
    <w:rsid w:val="00B6056C"/>
    <w:rsid w:val="00B63638"/>
    <w:rsid w:val="00B65CBC"/>
    <w:rsid w:val="00B73C11"/>
    <w:rsid w:val="00B74D13"/>
    <w:rsid w:val="00B74E38"/>
    <w:rsid w:val="00B76534"/>
    <w:rsid w:val="00B76EAF"/>
    <w:rsid w:val="00B83A2B"/>
    <w:rsid w:val="00B86396"/>
    <w:rsid w:val="00B90AA2"/>
    <w:rsid w:val="00B918BB"/>
    <w:rsid w:val="00B94BD6"/>
    <w:rsid w:val="00BA2CE0"/>
    <w:rsid w:val="00BA6BF1"/>
    <w:rsid w:val="00BA71F9"/>
    <w:rsid w:val="00BA7AE7"/>
    <w:rsid w:val="00BB01A7"/>
    <w:rsid w:val="00BB0A92"/>
    <w:rsid w:val="00BC0F17"/>
    <w:rsid w:val="00BC0FDA"/>
    <w:rsid w:val="00BC20E0"/>
    <w:rsid w:val="00BC4328"/>
    <w:rsid w:val="00BD300D"/>
    <w:rsid w:val="00BD4A7D"/>
    <w:rsid w:val="00BE0356"/>
    <w:rsid w:val="00BE05F3"/>
    <w:rsid w:val="00BE1731"/>
    <w:rsid w:val="00BE34D1"/>
    <w:rsid w:val="00BE6ECC"/>
    <w:rsid w:val="00BF285A"/>
    <w:rsid w:val="00BF3B4E"/>
    <w:rsid w:val="00BF536E"/>
    <w:rsid w:val="00C0100D"/>
    <w:rsid w:val="00C031A4"/>
    <w:rsid w:val="00C04C3F"/>
    <w:rsid w:val="00C04E64"/>
    <w:rsid w:val="00C05855"/>
    <w:rsid w:val="00C07EC6"/>
    <w:rsid w:val="00C13B8D"/>
    <w:rsid w:val="00C30B22"/>
    <w:rsid w:val="00C3210A"/>
    <w:rsid w:val="00C325AC"/>
    <w:rsid w:val="00C3795C"/>
    <w:rsid w:val="00C44221"/>
    <w:rsid w:val="00C4484A"/>
    <w:rsid w:val="00C56848"/>
    <w:rsid w:val="00C57334"/>
    <w:rsid w:val="00C57664"/>
    <w:rsid w:val="00C610E6"/>
    <w:rsid w:val="00C61DC4"/>
    <w:rsid w:val="00C62050"/>
    <w:rsid w:val="00C658EA"/>
    <w:rsid w:val="00C73477"/>
    <w:rsid w:val="00C74750"/>
    <w:rsid w:val="00C7477E"/>
    <w:rsid w:val="00C75A02"/>
    <w:rsid w:val="00C82153"/>
    <w:rsid w:val="00C83FD8"/>
    <w:rsid w:val="00CA0881"/>
    <w:rsid w:val="00CA0898"/>
    <w:rsid w:val="00CA1340"/>
    <w:rsid w:val="00CA655E"/>
    <w:rsid w:val="00CA67C9"/>
    <w:rsid w:val="00CA7FCB"/>
    <w:rsid w:val="00CB204F"/>
    <w:rsid w:val="00CB461E"/>
    <w:rsid w:val="00CB5682"/>
    <w:rsid w:val="00CC1062"/>
    <w:rsid w:val="00CC6060"/>
    <w:rsid w:val="00CD2EA5"/>
    <w:rsid w:val="00CD6BE7"/>
    <w:rsid w:val="00CD7022"/>
    <w:rsid w:val="00CD7E9B"/>
    <w:rsid w:val="00CE17E0"/>
    <w:rsid w:val="00CE3C27"/>
    <w:rsid w:val="00CE5366"/>
    <w:rsid w:val="00CF0879"/>
    <w:rsid w:val="00CF2099"/>
    <w:rsid w:val="00CF2F60"/>
    <w:rsid w:val="00D038DA"/>
    <w:rsid w:val="00D039B0"/>
    <w:rsid w:val="00D10907"/>
    <w:rsid w:val="00D17735"/>
    <w:rsid w:val="00D178C1"/>
    <w:rsid w:val="00D311B5"/>
    <w:rsid w:val="00D32071"/>
    <w:rsid w:val="00D42E38"/>
    <w:rsid w:val="00D47F53"/>
    <w:rsid w:val="00D61CE3"/>
    <w:rsid w:val="00D634A7"/>
    <w:rsid w:val="00D6415C"/>
    <w:rsid w:val="00D649BD"/>
    <w:rsid w:val="00D74ACD"/>
    <w:rsid w:val="00D75C6D"/>
    <w:rsid w:val="00D77EF5"/>
    <w:rsid w:val="00D77F36"/>
    <w:rsid w:val="00D81C0D"/>
    <w:rsid w:val="00D8417B"/>
    <w:rsid w:val="00D861A2"/>
    <w:rsid w:val="00D91C58"/>
    <w:rsid w:val="00D9357F"/>
    <w:rsid w:val="00D93601"/>
    <w:rsid w:val="00DB2F69"/>
    <w:rsid w:val="00DC4E56"/>
    <w:rsid w:val="00DD0A45"/>
    <w:rsid w:val="00DD2765"/>
    <w:rsid w:val="00DD64F8"/>
    <w:rsid w:val="00DE0583"/>
    <w:rsid w:val="00DE0A72"/>
    <w:rsid w:val="00DE40D1"/>
    <w:rsid w:val="00DE45BF"/>
    <w:rsid w:val="00DE4BC9"/>
    <w:rsid w:val="00DE565F"/>
    <w:rsid w:val="00DE686B"/>
    <w:rsid w:val="00DE6B37"/>
    <w:rsid w:val="00DF0C7C"/>
    <w:rsid w:val="00DF1321"/>
    <w:rsid w:val="00DF16A0"/>
    <w:rsid w:val="00DF1B5F"/>
    <w:rsid w:val="00DF344E"/>
    <w:rsid w:val="00DF5133"/>
    <w:rsid w:val="00E02829"/>
    <w:rsid w:val="00E038E3"/>
    <w:rsid w:val="00E075B5"/>
    <w:rsid w:val="00E07CFF"/>
    <w:rsid w:val="00E10357"/>
    <w:rsid w:val="00E119B9"/>
    <w:rsid w:val="00E11A00"/>
    <w:rsid w:val="00E13F49"/>
    <w:rsid w:val="00E14128"/>
    <w:rsid w:val="00E16E8E"/>
    <w:rsid w:val="00E21AB1"/>
    <w:rsid w:val="00E240BD"/>
    <w:rsid w:val="00E3377F"/>
    <w:rsid w:val="00E350E3"/>
    <w:rsid w:val="00E36A46"/>
    <w:rsid w:val="00E40EE8"/>
    <w:rsid w:val="00E4109B"/>
    <w:rsid w:val="00E47ACD"/>
    <w:rsid w:val="00E51AC7"/>
    <w:rsid w:val="00E51F1D"/>
    <w:rsid w:val="00E54C62"/>
    <w:rsid w:val="00E621C3"/>
    <w:rsid w:val="00E62E99"/>
    <w:rsid w:val="00E66D71"/>
    <w:rsid w:val="00E67C3C"/>
    <w:rsid w:val="00E709E0"/>
    <w:rsid w:val="00E7230C"/>
    <w:rsid w:val="00E72916"/>
    <w:rsid w:val="00E72F7E"/>
    <w:rsid w:val="00E730BE"/>
    <w:rsid w:val="00E74588"/>
    <w:rsid w:val="00E8549F"/>
    <w:rsid w:val="00E94236"/>
    <w:rsid w:val="00EA19D1"/>
    <w:rsid w:val="00EA25D4"/>
    <w:rsid w:val="00EA5F43"/>
    <w:rsid w:val="00EA75AD"/>
    <w:rsid w:val="00EB0A5D"/>
    <w:rsid w:val="00EB11A9"/>
    <w:rsid w:val="00EC3719"/>
    <w:rsid w:val="00ED3197"/>
    <w:rsid w:val="00ED3866"/>
    <w:rsid w:val="00ED49F0"/>
    <w:rsid w:val="00ED73AA"/>
    <w:rsid w:val="00ED7874"/>
    <w:rsid w:val="00EE0C89"/>
    <w:rsid w:val="00EF25D3"/>
    <w:rsid w:val="00EF3632"/>
    <w:rsid w:val="00EF3EEE"/>
    <w:rsid w:val="00EF66CD"/>
    <w:rsid w:val="00EF7372"/>
    <w:rsid w:val="00F02C9D"/>
    <w:rsid w:val="00F04E7B"/>
    <w:rsid w:val="00F05743"/>
    <w:rsid w:val="00F205BE"/>
    <w:rsid w:val="00F21E77"/>
    <w:rsid w:val="00F2288D"/>
    <w:rsid w:val="00F2339A"/>
    <w:rsid w:val="00F33F6D"/>
    <w:rsid w:val="00F33FB7"/>
    <w:rsid w:val="00F35DE0"/>
    <w:rsid w:val="00F3743F"/>
    <w:rsid w:val="00F443DC"/>
    <w:rsid w:val="00F46A2D"/>
    <w:rsid w:val="00F51163"/>
    <w:rsid w:val="00F511FC"/>
    <w:rsid w:val="00F53743"/>
    <w:rsid w:val="00F6290D"/>
    <w:rsid w:val="00F62CBF"/>
    <w:rsid w:val="00F7014E"/>
    <w:rsid w:val="00F74C15"/>
    <w:rsid w:val="00F771A7"/>
    <w:rsid w:val="00F8109E"/>
    <w:rsid w:val="00F81857"/>
    <w:rsid w:val="00F85D19"/>
    <w:rsid w:val="00F874B5"/>
    <w:rsid w:val="00F90156"/>
    <w:rsid w:val="00F91A98"/>
    <w:rsid w:val="00F92308"/>
    <w:rsid w:val="00F946D6"/>
    <w:rsid w:val="00F95DAC"/>
    <w:rsid w:val="00F9724E"/>
    <w:rsid w:val="00F975AF"/>
    <w:rsid w:val="00FA440C"/>
    <w:rsid w:val="00FA6428"/>
    <w:rsid w:val="00FB26FF"/>
    <w:rsid w:val="00FB60D5"/>
    <w:rsid w:val="00FC7BBB"/>
    <w:rsid w:val="00FD367F"/>
    <w:rsid w:val="00FE014C"/>
    <w:rsid w:val="00FE48A0"/>
    <w:rsid w:val="00FE5546"/>
    <w:rsid w:val="00FE6968"/>
    <w:rsid w:val="00FE69A2"/>
    <w:rsid w:val="00FE7A0B"/>
    <w:rsid w:val="00FF272C"/>
    <w:rsid w:val="00FF3545"/>
    <w:rsid w:val="00FF47C8"/>
    <w:rsid w:val="00FF575A"/>
    <w:rsid w:val="00FF64CB"/>
    <w:rsid w:val="00FF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F0059233-FE6E-4B55-8C8C-70F520BA0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795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ind w:leftChars="700" w:left="700" w:hangingChars="200" w:hanging="200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unhideWhenUsed/>
    <w:qFormat/>
    <w:rPr>
      <w:color w:val="0563C1"/>
      <w:u w:val="single"/>
    </w:rPr>
  </w:style>
  <w:style w:type="table" w:styleId="ab">
    <w:name w:val="Table Grid"/>
    <w:aliases w:val="Table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出段落1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tabs>
        <w:tab w:val="clear" w:pos="1619"/>
        <w:tab w:val="left" w:pos="360"/>
      </w:tabs>
      <w:spacing w:before="40" w:after="0"/>
      <w:ind w:left="36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styleId="70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aliases w:val="EN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table" w:customStyle="1" w:styleId="10">
    <w:name w:val="표 구분선1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uiPriority w:val="99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styleId="ad">
    <w:name w:val="annotation text"/>
    <w:basedOn w:val="a"/>
    <w:link w:val="Char4"/>
    <w:uiPriority w:val="99"/>
    <w:unhideWhenUsed/>
    <w:qFormat/>
    <w:pPr>
      <w:overflowPunct w:val="0"/>
      <w:autoSpaceDE w:val="0"/>
      <w:autoSpaceDN w:val="0"/>
      <w:adjustRightInd w:val="0"/>
      <w:spacing w:line="240" w:lineRule="auto"/>
    </w:pPr>
    <w:rPr>
      <w:rFonts w:eastAsia="Times New Roman"/>
      <w:lang w:eastAsia="ja-JP"/>
    </w:rPr>
  </w:style>
  <w:style w:type="character" w:customStyle="1" w:styleId="Char4">
    <w:name w:val="메모 텍스트 Char"/>
    <w:basedOn w:val="a0"/>
    <w:link w:val="ad"/>
    <w:uiPriority w:val="99"/>
    <w:qFormat/>
    <w:rPr>
      <w:rFonts w:ascii="Times New Roman" w:eastAsia="Times New Roman" w:hAnsi="Times New Roman"/>
      <w:lang w:val="en-GB" w:eastAsia="ja-JP"/>
    </w:rPr>
  </w:style>
  <w:style w:type="character" w:styleId="ae">
    <w:name w:val="annotation reference"/>
    <w:uiPriority w:val="99"/>
    <w:qFormat/>
    <w:rPr>
      <w:sz w:val="16"/>
      <w:szCs w:val="16"/>
    </w:rPr>
  </w:style>
  <w:style w:type="character" w:customStyle="1" w:styleId="7Char">
    <w:name w:val="제목 7 Char"/>
    <w:basedOn w:val="a0"/>
    <w:link w:val="7"/>
    <w:uiPriority w:val="9"/>
    <w:semiHidden/>
    <w:rPr>
      <w:rFonts w:ascii="Times New Roman" w:eastAsia="바탕" w:hAnsi="Times New Roman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Pr>
      <w:rFonts w:asciiTheme="majorHAnsi" w:eastAsiaTheme="majorEastAsia" w:hAnsiTheme="majorHAnsi" w:cstheme="majorBidi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character" w:customStyle="1" w:styleId="B10">
    <w:name w:val="B1 (文字)"/>
    <w:qFormat/>
    <w:locked/>
    <w:rPr>
      <w:lang w:eastAsia="en-US"/>
    </w:rPr>
  </w:style>
  <w:style w:type="paragraph" w:styleId="af">
    <w:name w:val="annotation subject"/>
    <w:basedOn w:val="ad"/>
    <w:next w:val="ad"/>
    <w:link w:val="Char5"/>
    <w:uiPriority w:val="99"/>
    <w:semiHidden/>
    <w:unhideWhenUsed/>
    <w:pPr>
      <w:overflowPunct/>
      <w:autoSpaceDE/>
      <w:autoSpaceDN/>
      <w:adjustRightInd/>
      <w:spacing w:line="259" w:lineRule="auto"/>
    </w:pPr>
    <w:rPr>
      <w:rFonts w:eastAsia="바탕"/>
      <w:b/>
      <w:bCs/>
      <w:lang w:eastAsia="en-US"/>
    </w:rPr>
  </w:style>
  <w:style w:type="character" w:customStyle="1" w:styleId="Char5">
    <w:name w:val="메모 주제 Char"/>
    <w:basedOn w:val="Char4"/>
    <w:link w:val="af"/>
    <w:uiPriority w:val="99"/>
    <w:semiHidden/>
    <w:rPr>
      <w:rFonts w:ascii="Times New Roman" w:eastAsia="바탕" w:hAnsi="Times New Roman"/>
      <w:b/>
      <w:bCs/>
      <w:lang w:val="en-GB" w:eastAsia="en-US"/>
    </w:rPr>
  </w:style>
  <w:style w:type="character" w:customStyle="1" w:styleId="B1Char1">
    <w:name w:val="B1 Char1"/>
    <w:qFormat/>
    <w:rsid w:val="00A147CF"/>
  </w:style>
  <w:style w:type="paragraph" w:customStyle="1" w:styleId="ListParagraph1">
    <w:name w:val="List Paragraph1"/>
    <w:basedOn w:val="a"/>
    <w:uiPriority w:val="34"/>
    <w:unhideWhenUsed/>
    <w:qFormat/>
    <w:rsid w:val="00577A4E"/>
    <w:pPr>
      <w:widowControl w:val="0"/>
      <w:spacing w:after="160"/>
      <w:ind w:firstLineChars="200" w:firstLine="420"/>
      <w:jc w:val="both"/>
    </w:pPr>
    <w:rPr>
      <w:rFonts w:ascii="Arial" w:eastAsiaTheme="minorEastAsia" w:hAnsi="Arial"/>
      <w:kern w:val="2"/>
      <w:sz w:val="21"/>
      <w:szCs w:val="21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_1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___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DF358EF-AC33-4F72-9770-89712058D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</Pages>
  <Words>1526</Words>
  <Characters>8704</Characters>
  <Application>Microsoft Office Word</Application>
  <DocSecurity>0</DocSecurity>
  <Lines>72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SeungJune Yi</dc:creator>
  <cp:keywords/>
  <dc:description/>
  <cp:lastModifiedBy>LGE (Hanul)</cp:lastModifiedBy>
  <cp:revision>24</cp:revision>
  <dcterms:created xsi:type="dcterms:W3CDTF">2023-09-26T00:31:00Z</dcterms:created>
  <dcterms:modified xsi:type="dcterms:W3CDTF">2023-09-27T00:56:00Z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